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F6FC04" w14:textId="0AD1DD1E" w:rsidR="00AE6212" w:rsidRDefault="00AE6212" w:rsidP="000008FC">
      <w:pPr>
        <w:pStyle w:val="CRCoverPage"/>
        <w:tabs>
          <w:tab w:val="right" w:pos="9639"/>
        </w:tabs>
        <w:spacing w:after="0"/>
        <w:rPr>
          <w:b/>
          <w:i/>
          <w:noProof/>
          <w:sz w:val="28"/>
        </w:rPr>
      </w:pPr>
      <w:r>
        <w:rPr>
          <w:b/>
          <w:noProof/>
          <w:sz w:val="24"/>
        </w:rPr>
        <w:t>3GPP TSG-CT WG4 Meeting #97e</w:t>
      </w:r>
      <w:r>
        <w:rPr>
          <w:b/>
          <w:i/>
          <w:noProof/>
          <w:sz w:val="28"/>
        </w:rPr>
        <w:tab/>
      </w:r>
      <w:r w:rsidR="003C62A3" w:rsidRPr="003C62A3">
        <w:rPr>
          <w:b/>
          <w:noProof/>
          <w:sz w:val="24"/>
        </w:rPr>
        <w:t>C4-202</w:t>
      </w:r>
      <w:r w:rsidR="003D2348">
        <w:rPr>
          <w:b/>
          <w:noProof/>
          <w:sz w:val="24"/>
        </w:rPr>
        <w:t>459</w:t>
      </w:r>
      <w:bookmarkStart w:id="0" w:name="_GoBack"/>
      <w:bookmarkEnd w:id="0"/>
    </w:p>
    <w:p w14:paraId="502F1625" w14:textId="37A7C600" w:rsidR="00AE6212" w:rsidRDefault="00AE6212" w:rsidP="00AE6212">
      <w:pPr>
        <w:pStyle w:val="CRCoverPage"/>
        <w:outlineLvl w:val="0"/>
        <w:rPr>
          <w:b/>
          <w:noProof/>
          <w:sz w:val="24"/>
        </w:rPr>
      </w:pPr>
      <w:r>
        <w:rPr>
          <w:b/>
          <w:noProof/>
          <w:sz w:val="24"/>
        </w:rPr>
        <w:t>E-Meeting, 15</w:t>
      </w:r>
      <w:r>
        <w:rPr>
          <w:b/>
          <w:noProof/>
          <w:sz w:val="24"/>
          <w:vertAlign w:val="superscript"/>
        </w:rPr>
        <w:t>th</w:t>
      </w:r>
      <w:r>
        <w:rPr>
          <w:b/>
          <w:noProof/>
          <w:sz w:val="24"/>
        </w:rPr>
        <w:t xml:space="preserve"> – 24</w:t>
      </w:r>
      <w:r>
        <w:rPr>
          <w:b/>
          <w:noProof/>
          <w:sz w:val="24"/>
          <w:vertAlign w:val="superscript"/>
        </w:rPr>
        <w:t>th</w:t>
      </w:r>
      <w:r>
        <w:rPr>
          <w:b/>
          <w:noProof/>
          <w:sz w:val="24"/>
        </w:rPr>
        <w:t xml:space="preserve"> April 2020</w:t>
      </w:r>
      <w:r w:rsidR="000A1DC6">
        <w:rPr>
          <w:b/>
          <w:noProof/>
          <w:sz w:val="24"/>
        </w:rPr>
        <w:tab/>
      </w:r>
      <w:r w:rsidR="000A1DC6">
        <w:rPr>
          <w:b/>
          <w:noProof/>
          <w:sz w:val="24"/>
        </w:rPr>
        <w:tab/>
      </w:r>
      <w:r w:rsidR="000A1DC6">
        <w:rPr>
          <w:b/>
          <w:noProof/>
          <w:sz w:val="24"/>
        </w:rPr>
        <w:tab/>
      </w:r>
      <w:r w:rsidR="000A1DC6">
        <w:rPr>
          <w:b/>
          <w:noProof/>
          <w:sz w:val="24"/>
        </w:rPr>
        <w:tab/>
      </w:r>
      <w:r w:rsidR="000A1DC6">
        <w:rPr>
          <w:b/>
          <w:noProof/>
          <w:sz w:val="24"/>
        </w:rPr>
        <w:tab/>
      </w:r>
      <w:r w:rsidR="000A1DC6">
        <w:rPr>
          <w:b/>
          <w:noProof/>
          <w:sz w:val="24"/>
        </w:rPr>
        <w:tab/>
      </w:r>
      <w:r w:rsidR="000A1DC6">
        <w:rPr>
          <w:b/>
          <w:noProof/>
          <w:sz w:val="24"/>
        </w:rPr>
        <w:tab/>
      </w:r>
      <w:r w:rsidR="000A1DC6">
        <w:rPr>
          <w:b/>
          <w:noProof/>
          <w:sz w:val="24"/>
        </w:rPr>
        <w:tab/>
      </w:r>
      <w:r w:rsidR="000A1DC6">
        <w:rPr>
          <w:b/>
          <w:noProof/>
          <w:sz w:val="24"/>
        </w:rPr>
        <w:tab/>
      </w:r>
      <w:r w:rsidR="000A1DC6">
        <w:rPr>
          <w:b/>
          <w:noProof/>
          <w:sz w:val="24"/>
        </w:rPr>
        <w:tab/>
      </w:r>
      <w:r w:rsidR="000A1DC6">
        <w:rPr>
          <w:b/>
          <w:noProof/>
          <w:sz w:val="24"/>
        </w:rPr>
        <w:tab/>
      </w:r>
      <w:r w:rsidR="000A1DC6">
        <w:rPr>
          <w:b/>
          <w:noProof/>
          <w:sz w:val="24"/>
        </w:rPr>
        <w:tab/>
      </w:r>
      <w:r w:rsidR="000A1DC6">
        <w:rPr>
          <w:b/>
          <w:noProof/>
          <w:sz w:val="24"/>
        </w:rPr>
        <w:tab/>
      </w:r>
      <w:r w:rsidR="000A1DC6">
        <w:rPr>
          <w:b/>
          <w:noProof/>
          <w:sz w:val="24"/>
        </w:rPr>
        <w:tab/>
        <w:t xml:space="preserve">   </w:t>
      </w:r>
      <w:r w:rsidR="000A1DC6" w:rsidRPr="000A1DC6">
        <w:rPr>
          <w:bCs/>
          <w:i/>
          <w:iCs/>
          <w:noProof/>
        </w:rPr>
        <w:t>Revision of C4-202040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A052E5" w14:textId="77777777" w:rsidTr="00547111">
        <w:tc>
          <w:tcPr>
            <w:tcW w:w="9641" w:type="dxa"/>
            <w:gridSpan w:val="9"/>
            <w:tcBorders>
              <w:top w:val="single" w:sz="4" w:space="0" w:color="auto"/>
              <w:left w:val="single" w:sz="4" w:space="0" w:color="auto"/>
              <w:right w:val="single" w:sz="4" w:space="0" w:color="auto"/>
            </w:tcBorders>
          </w:tcPr>
          <w:p w14:paraId="14702DF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ECF8A2E" w14:textId="77777777" w:rsidTr="00547111">
        <w:tc>
          <w:tcPr>
            <w:tcW w:w="9641" w:type="dxa"/>
            <w:gridSpan w:val="9"/>
            <w:tcBorders>
              <w:left w:val="single" w:sz="4" w:space="0" w:color="auto"/>
              <w:right w:val="single" w:sz="4" w:space="0" w:color="auto"/>
            </w:tcBorders>
          </w:tcPr>
          <w:p w14:paraId="5798DFD3" w14:textId="77777777" w:rsidR="001E41F3" w:rsidRDefault="001E41F3">
            <w:pPr>
              <w:pStyle w:val="CRCoverPage"/>
              <w:spacing w:after="0"/>
              <w:jc w:val="center"/>
              <w:rPr>
                <w:noProof/>
              </w:rPr>
            </w:pPr>
            <w:r>
              <w:rPr>
                <w:b/>
                <w:noProof/>
                <w:sz w:val="32"/>
              </w:rPr>
              <w:t>CHANGE REQUEST</w:t>
            </w:r>
          </w:p>
        </w:tc>
      </w:tr>
      <w:tr w:rsidR="001E41F3" w14:paraId="3BD39B60" w14:textId="77777777" w:rsidTr="00547111">
        <w:tc>
          <w:tcPr>
            <w:tcW w:w="9641" w:type="dxa"/>
            <w:gridSpan w:val="9"/>
            <w:tcBorders>
              <w:left w:val="single" w:sz="4" w:space="0" w:color="auto"/>
              <w:right w:val="single" w:sz="4" w:space="0" w:color="auto"/>
            </w:tcBorders>
          </w:tcPr>
          <w:p w14:paraId="1AF4C91A" w14:textId="77777777" w:rsidR="001E41F3" w:rsidRDefault="001E41F3">
            <w:pPr>
              <w:pStyle w:val="CRCoverPage"/>
              <w:spacing w:after="0"/>
              <w:rPr>
                <w:noProof/>
                <w:sz w:val="8"/>
                <w:szCs w:val="8"/>
              </w:rPr>
            </w:pPr>
          </w:p>
        </w:tc>
      </w:tr>
      <w:tr w:rsidR="001E41F3" w14:paraId="08A4426E" w14:textId="77777777" w:rsidTr="00547111">
        <w:tc>
          <w:tcPr>
            <w:tcW w:w="142" w:type="dxa"/>
            <w:tcBorders>
              <w:left w:val="single" w:sz="4" w:space="0" w:color="auto"/>
            </w:tcBorders>
          </w:tcPr>
          <w:p w14:paraId="3FFC7CCE" w14:textId="77777777" w:rsidR="001E41F3" w:rsidRDefault="001E41F3">
            <w:pPr>
              <w:pStyle w:val="CRCoverPage"/>
              <w:spacing w:after="0"/>
              <w:jc w:val="right"/>
              <w:rPr>
                <w:noProof/>
              </w:rPr>
            </w:pPr>
          </w:p>
        </w:tc>
        <w:tc>
          <w:tcPr>
            <w:tcW w:w="1559" w:type="dxa"/>
            <w:shd w:val="pct30" w:color="FFFF00" w:fill="auto"/>
          </w:tcPr>
          <w:p w14:paraId="544CB6E3" w14:textId="3E6B31A2"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33CF8">
              <w:rPr>
                <w:b/>
                <w:noProof/>
                <w:sz w:val="28"/>
              </w:rPr>
              <w:t>29.5</w:t>
            </w:r>
            <w:r w:rsidR="00FD75DC">
              <w:rPr>
                <w:b/>
                <w:noProof/>
                <w:sz w:val="28"/>
              </w:rPr>
              <w:t>10</w:t>
            </w:r>
            <w:r>
              <w:rPr>
                <w:b/>
                <w:noProof/>
                <w:sz w:val="28"/>
              </w:rPr>
              <w:fldChar w:fldCharType="end"/>
            </w:r>
          </w:p>
        </w:tc>
        <w:tc>
          <w:tcPr>
            <w:tcW w:w="709" w:type="dxa"/>
          </w:tcPr>
          <w:p w14:paraId="1E110A5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EC595D4" w14:textId="70B54B7F" w:rsidR="001E41F3" w:rsidRPr="00410371" w:rsidRDefault="003C62A3" w:rsidP="00547111">
            <w:pPr>
              <w:pStyle w:val="CRCoverPage"/>
              <w:spacing w:after="0"/>
              <w:rPr>
                <w:noProof/>
              </w:rPr>
            </w:pPr>
            <w:r>
              <w:rPr>
                <w:b/>
                <w:noProof/>
                <w:sz w:val="28"/>
              </w:rPr>
              <w:t>0318</w:t>
            </w:r>
          </w:p>
        </w:tc>
        <w:tc>
          <w:tcPr>
            <w:tcW w:w="709" w:type="dxa"/>
          </w:tcPr>
          <w:p w14:paraId="4D1195A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6A7AF0B" w14:textId="635E55EF" w:rsidR="001E41F3" w:rsidRPr="00410371" w:rsidRDefault="000A1DC6" w:rsidP="00E13F3D">
            <w:pPr>
              <w:pStyle w:val="CRCoverPage"/>
              <w:spacing w:after="0"/>
              <w:jc w:val="center"/>
              <w:rPr>
                <w:b/>
                <w:noProof/>
              </w:rPr>
            </w:pPr>
            <w:r>
              <w:rPr>
                <w:b/>
                <w:noProof/>
                <w:sz w:val="28"/>
              </w:rPr>
              <w:t>1</w:t>
            </w:r>
          </w:p>
        </w:tc>
        <w:tc>
          <w:tcPr>
            <w:tcW w:w="2410" w:type="dxa"/>
          </w:tcPr>
          <w:p w14:paraId="59F2FE6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15B0B8" w14:textId="52DA470B" w:rsidR="001E41F3" w:rsidRPr="00410371" w:rsidRDefault="00A33CF8">
            <w:pPr>
              <w:pStyle w:val="CRCoverPage"/>
              <w:spacing w:after="0"/>
              <w:jc w:val="center"/>
              <w:rPr>
                <w:noProof/>
                <w:sz w:val="28"/>
              </w:rPr>
            </w:pPr>
            <w:r>
              <w:rPr>
                <w:b/>
                <w:noProof/>
                <w:sz w:val="28"/>
              </w:rPr>
              <w:t>1</w:t>
            </w:r>
            <w:r w:rsidR="005E6BE0">
              <w:rPr>
                <w:b/>
                <w:noProof/>
                <w:sz w:val="28"/>
              </w:rPr>
              <w:t>6</w:t>
            </w:r>
            <w:r>
              <w:rPr>
                <w:b/>
                <w:noProof/>
                <w:sz w:val="28"/>
              </w:rPr>
              <w:t>.</w:t>
            </w:r>
            <w:r w:rsidR="005E6BE0">
              <w:rPr>
                <w:b/>
                <w:noProof/>
                <w:sz w:val="28"/>
              </w:rPr>
              <w:t>3</w:t>
            </w:r>
            <w:r>
              <w:rPr>
                <w:b/>
                <w:noProof/>
                <w:sz w:val="28"/>
              </w:rPr>
              <w:t>.0</w:t>
            </w:r>
          </w:p>
        </w:tc>
        <w:tc>
          <w:tcPr>
            <w:tcW w:w="143" w:type="dxa"/>
            <w:tcBorders>
              <w:right w:val="single" w:sz="4" w:space="0" w:color="auto"/>
            </w:tcBorders>
          </w:tcPr>
          <w:p w14:paraId="0D2968C0" w14:textId="77777777" w:rsidR="001E41F3" w:rsidRDefault="001E41F3">
            <w:pPr>
              <w:pStyle w:val="CRCoverPage"/>
              <w:spacing w:after="0"/>
              <w:rPr>
                <w:noProof/>
              </w:rPr>
            </w:pPr>
          </w:p>
        </w:tc>
      </w:tr>
      <w:tr w:rsidR="001E41F3" w14:paraId="13A033AB" w14:textId="77777777" w:rsidTr="00547111">
        <w:tc>
          <w:tcPr>
            <w:tcW w:w="9641" w:type="dxa"/>
            <w:gridSpan w:val="9"/>
            <w:tcBorders>
              <w:left w:val="single" w:sz="4" w:space="0" w:color="auto"/>
              <w:right w:val="single" w:sz="4" w:space="0" w:color="auto"/>
            </w:tcBorders>
          </w:tcPr>
          <w:p w14:paraId="20951DAD" w14:textId="77777777" w:rsidR="001E41F3" w:rsidRDefault="001E41F3">
            <w:pPr>
              <w:pStyle w:val="CRCoverPage"/>
              <w:spacing w:after="0"/>
              <w:rPr>
                <w:noProof/>
              </w:rPr>
            </w:pPr>
          </w:p>
        </w:tc>
      </w:tr>
      <w:tr w:rsidR="001E41F3" w14:paraId="62F95AF4" w14:textId="77777777" w:rsidTr="00547111">
        <w:tc>
          <w:tcPr>
            <w:tcW w:w="9641" w:type="dxa"/>
            <w:gridSpan w:val="9"/>
            <w:tcBorders>
              <w:top w:val="single" w:sz="4" w:space="0" w:color="auto"/>
            </w:tcBorders>
          </w:tcPr>
          <w:p w14:paraId="03EAD4F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54A8962" w14:textId="77777777" w:rsidTr="00547111">
        <w:tc>
          <w:tcPr>
            <w:tcW w:w="9641" w:type="dxa"/>
            <w:gridSpan w:val="9"/>
          </w:tcPr>
          <w:p w14:paraId="13231E35" w14:textId="77777777" w:rsidR="001E41F3" w:rsidRDefault="001E41F3">
            <w:pPr>
              <w:pStyle w:val="CRCoverPage"/>
              <w:spacing w:after="0"/>
              <w:rPr>
                <w:noProof/>
                <w:sz w:val="8"/>
                <w:szCs w:val="8"/>
              </w:rPr>
            </w:pPr>
          </w:p>
        </w:tc>
      </w:tr>
    </w:tbl>
    <w:p w14:paraId="57853BE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D40013D" w14:textId="77777777" w:rsidTr="00A7671C">
        <w:tc>
          <w:tcPr>
            <w:tcW w:w="2835" w:type="dxa"/>
          </w:tcPr>
          <w:p w14:paraId="2D5916A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DC7659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91A9B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02903C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8401B9" w14:textId="77777777" w:rsidR="00F25D98" w:rsidRDefault="00F25D98" w:rsidP="001E41F3">
            <w:pPr>
              <w:pStyle w:val="CRCoverPage"/>
              <w:spacing w:after="0"/>
              <w:jc w:val="center"/>
              <w:rPr>
                <w:b/>
                <w:caps/>
                <w:noProof/>
              </w:rPr>
            </w:pPr>
          </w:p>
        </w:tc>
        <w:tc>
          <w:tcPr>
            <w:tcW w:w="2126" w:type="dxa"/>
          </w:tcPr>
          <w:p w14:paraId="13431B3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77839E" w14:textId="77777777" w:rsidR="00F25D98" w:rsidRDefault="00F25D98" w:rsidP="001E41F3">
            <w:pPr>
              <w:pStyle w:val="CRCoverPage"/>
              <w:spacing w:after="0"/>
              <w:jc w:val="center"/>
              <w:rPr>
                <w:b/>
                <w:caps/>
                <w:noProof/>
              </w:rPr>
            </w:pPr>
          </w:p>
        </w:tc>
        <w:tc>
          <w:tcPr>
            <w:tcW w:w="1418" w:type="dxa"/>
            <w:tcBorders>
              <w:left w:val="nil"/>
            </w:tcBorders>
          </w:tcPr>
          <w:p w14:paraId="540103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E42A85" w14:textId="77777777" w:rsidR="00F25D98" w:rsidRDefault="004E1669" w:rsidP="004E1669">
            <w:pPr>
              <w:pStyle w:val="CRCoverPage"/>
              <w:spacing w:after="0"/>
              <w:rPr>
                <w:b/>
                <w:bCs/>
                <w:caps/>
                <w:noProof/>
              </w:rPr>
            </w:pPr>
            <w:r>
              <w:rPr>
                <w:b/>
                <w:bCs/>
                <w:caps/>
                <w:noProof/>
              </w:rPr>
              <w:t>X</w:t>
            </w:r>
          </w:p>
        </w:tc>
      </w:tr>
    </w:tbl>
    <w:p w14:paraId="7B7C619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6DB6666" w14:textId="77777777" w:rsidTr="00547111">
        <w:tc>
          <w:tcPr>
            <w:tcW w:w="9640" w:type="dxa"/>
            <w:gridSpan w:val="11"/>
          </w:tcPr>
          <w:p w14:paraId="6DB8D54A" w14:textId="77777777" w:rsidR="001E41F3" w:rsidRDefault="001E41F3">
            <w:pPr>
              <w:pStyle w:val="CRCoverPage"/>
              <w:spacing w:after="0"/>
              <w:rPr>
                <w:noProof/>
                <w:sz w:val="8"/>
                <w:szCs w:val="8"/>
              </w:rPr>
            </w:pPr>
          </w:p>
        </w:tc>
      </w:tr>
      <w:tr w:rsidR="001E41F3" w14:paraId="34563E12" w14:textId="77777777" w:rsidTr="00547111">
        <w:tc>
          <w:tcPr>
            <w:tcW w:w="1843" w:type="dxa"/>
            <w:tcBorders>
              <w:top w:val="single" w:sz="4" w:space="0" w:color="auto"/>
              <w:left w:val="single" w:sz="4" w:space="0" w:color="auto"/>
            </w:tcBorders>
          </w:tcPr>
          <w:p w14:paraId="09F4544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5155D1" w14:textId="34342B6D" w:rsidR="001E41F3" w:rsidRDefault="00221A65">
            <w:pPr>
              <w:pStyle w:val="CRCoverPage"/>
              <w:spacing w:after="0"/>
              <w:ind w:left="100"/>
              <w:rPr>
                <w:noProof/>
              </w:rPr>
            </w:pPr>
            <w:r>
              <w:rPr>
                <w:rFonts w:cs="Arial"/>
                <w:szCs w:val="18"/>
              </w:rPr>
              <w:t>Authorization parameters</w:t>
            </w:r>
            <w:r w:rsidR="00FE0F40" w:rsidRPr="00FE0F40">
              <w:rPr>
                <w:rFonts w:cs="Arial"/>
                <w:szCs w:val="18"/>
              </w:rPr>
              <w:t xml:space="preserve"> </w:t>
            </w:r>
            <w:r>
              <w:rPr>
                <w:rFonts w:cs="Arial"/>
                <w:szCs w:val="18"/>
              </w:rPr>
              <w:t>in</w:t>
            </w:r>
            <w:r w:rsidR="00FE0F40" w:rsidRPr="00FE0F40">
              <w:rPr>
                <w:rFonts w:cs="Arial"/>
                <w:szCs w:val="18"/>
              </w:rPr>
              <w:t xml:space="preserve"> roaming scenarios</w:t>
            </w:r>
          </w:p>
        </w:tc>
      </w:tr>
      <w:tr w:rsidR="001E41F3" w14:paraId="33CD2ABE" w14:textId="77777777" w:rsidTr="00547111">
        <w:tc>
          <w:tcPr>
            <w:tcW w:w="1843" w:type="dxa"/>
            <w:tcBorders>
              <w:left w:val="single" w:sz="4" w:space="0" w:color="auto"/>
            </w:tcBorders>
          </w:tcPr>
          <w:p w14:paraId="6B97F7D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0C52B1" w14:textId="77777777" w:rsidR="001E41F3" w:rsidRDefault="001E41F3">
            <w:pPr>
              <w:pStyle w:val="CRCoverPage"/>
              <w:spacing w:after="0"/>
              <w:rPr>
                <w:noProof/>
                <w:sz w:val="8"/>
                <w:szCs w:val="8"/>
              </w:rPr>
            </w:pPr>
          </w:p>
        </w:tc>
      </w:tr>
      <w:tr w:rsidR="001E41F3" w14:paraId="2829AFED" w14:textId="77777777" w:rsidTr="00547111">
        <w:tc>
          <w:tcPr>
            <w:tcW w:w="1843" w:type="dxa"/>
            <w:tcBorders>
              <w:left w:val="single" w:sz="4" w:space="0" w:color="auto"/>
            </w:tcBorders>
          </w:tcPr>
          <w:p w14:paraId="60ED77B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168645" w14:textId="24754CF4"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2506C9">
              <w:rPr>
                <w:noProof/>
              </w:rPr>
              <w:t>Nokia, Nokia Shanghai Bell</w:t>
            </w:r>
            <w:r>
              <w:rPr>
                <w:noProof/>
              </w:rPr>
              <w:fldChar w:fldCharType="end"/>
            </w:r>
          </w:p>
        </w:tc>
      </w:tr>
      <w:tr w:rsidR="001E41F3" w14:paraId="5A7366FF" w14:textId="77777777" w:rsidTr="00547111">
        <w:tc>
          <w:tcPr>
            <w:tcW w:w="1843" w:type="dxa"/>
            <w:tcBorders>
              <w:left w:val="single" w:sz="4" w:space="0" w:color="auto"/>
            </w:tcBorders>
          </w:tcPr>
          <w:p w14:paraId="624EED0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E87F97" w14:textId="77777777" w:rsidR="001E41F3" w:rsidRDefault="004E1669" w:rsidP="00547111">
            <w:pPr>
              <w:pStyle w:val="CRCoverPage"/>
              <w:spacing w:after="0"/>
              <w:ind w:left="100"/>
              <w:rPr>
                <w:noProof/>
              </w:rPr>
            </w:pPr>
            <w:r>
              <w:rPr>
                <w:noProof/>
              </w:rPr>
              <w:t>CT4</w:t>
            </w:r>
          </w:p>
        </w:tc>
      </w:tr>
      <w:tr w:rsidR="001E41F3" w14:paraId="57BBAC0E" w14:textId="77777777" w:rsidTr="00547111">
        <w:tc>
          <w:tcPr>
            <w:tcW w:w="1843" w:type="dxa"/>
            <w:tcBorders>
              <w:left w:val="single" w:sz="4" w:space="0" w:color="auto"/>
            </w:tcBorders>
          </w:tcPr>
          <w:p w14:paraId="184325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30BD372" w14:textId="77777777" w:rsidR="001E41F3" w:rsidRDefault="001E41F3">
            <w:pPr>
              <w:pStyle w:val="CRCoverPage"/>
              <w:spacing w:after="0"/>
              <w:rPr>
                <w:noProof/>
                <w:sz w:val="8"/>
                <w:szCs w:val="8"/>
              </w:rPr>
            </w:pPr>
          </w:p>
        </w:tc>
      </w:tr>
      <w:tr w:rsidR="001E41F3" w14:paraId="59DB5B6E" w14:textId="77777777" w:rsidTr="00547111">
        <w:tc>
          <w:tcPr>
            <w:tcW w:w="1843" w:type="dxa"/>
            <w:tcBorders>
              <w:left w:val="single" w:sz="4" w:space="0" w:color="auto"/>
            </w:tcBorders>
          </w:tcPr>
          <w:p w14:paraId="55C487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F94E117" w14:textId="682D563A" w:rsidR="001E41F3" w:rsidRDefault="00FD75DC">
            <w:pPr>
              <w:pStyle w:val="CRCoverPage"/>
              <w:spacing w:after="0"/>
              <w:ind w:left="100"/>
              <w:rPr>
                <w:noProof/>
              </w:rPr>
            </w:pPr>
            <w:r>
              <w:rPr>
                <w:noProof/>
              </w:rPr>
              <w:t>SBIProtoc16</w:t>
            </w:r>
          </w:p>
        </w:tc>
        <w:tc>
          <w:tcPr>
            <w:tcW w:w="567" w:type="dxa"/>
            <w:tcBorders>
              <w:left w:val="nil"/>
            </w:tcBorders>
          </w:tcPr>
          <w:p w14:paraId="3D8C1DE0" w14:textId="77777777" w:rsidR="001E41F3" w:rsidRDefault="001E41F3">
            <w:pPr>
              <w:pStyle w:val="CRCoverPage"/>
              <w:spacing w:after="0"/>
              <w:ind w:right="100"/>
              <w:rPr>
                <w:noProof/>
              </w:rPr>
            </w:pPr>
          </w:p>
        </w:tc>
        <w:tc>
          <w:tcPr>
            <w:tcW w:w="1417" w:type="dxa"/>
            <w:gridSpan w:val="3"/>
            <w:tcBorders>
              <w:left w:val="nil"/>
            </w:tcBorders>
          </w:tcPr>
          <w:p w14:paraId="4362F13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CCB8D3" w14:textId="181BEC1C"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506C9">
              <w:rPr>
                <w:noProof/>
              </w:rPr>
              <w:t>2020</w:t>
            </w:r>
            <w:r>
              <w:rPr>
                <w:noProof/>
              </w:rPr>
              <w:fldChar w:fldCharType="end"/>
            </w:r>
            <w:r w:rsidR="002506C9">
              <w:rPr>
                <w:noProof/>
              </w:rPr>
              <w:t>-03-2</w:t>
            </w:r>
            <w:r w:rsidR="009E1883">
              <w:rPr>
                <w:noProof/>
              </w:rPr>
              <w:t>3</w:t>
            </w:r>
          </w:p>
        </w:tc>
      </w:tr>
      <w:tr w:rsidR="001E41F3" w14:paraId="0EEFDB1B" w14:textId="77777777" w:rsidTr="00547111">
        <w:tc>
          <w:tcPr>
            <w:tcW w:w="1843" w:type="dxa"/>
            <w:tcBorders>
              <w:left w:val="single" w:sz="4" w:space="0" w:color="auto"/>
            </w:tcBorders>
          </w:tcPr>
          <w:p w14:paraId="4F4F7090" w14:textId="77777777" w:rsidR="001E41F3" w:rsidRDefault="001E41F3">
            <w:pPr>
              <w:pStyle w:val="CRCoverPage"/>
              <w:spacing w:after="0"/>
              <w:rPr>
                <w:b/>
                <w:i/>
                <w:noProof/>
                <w:sz w:val="8"/>
                <w:szCs w:val="8"/>
              </w:rPr>
            </w:pPr>
          </w:p>
        </w:tc>
        <w:tc>
          <w:tcPr>
            <w:tcW w:w="1986" w:type="dxa"/>
            <w:gridSpan w:val="4"/>
          </w:tcPr>
          <w:p w14:paraId="359E29D7" w14:textId="77777777" w:rsidR="001E41F3" w:rsidRDefault="001E41F3">
            <w:pPr>
              <w:pStyle w:val="CRCoverPage"/>
              <w:spacing w:after="0"/>
              <w:rPr>
                <w:noProof/>
                <w:sz w:val="8"/>
                <w:szCs w:val="8"/>
              </w:rPr>
            </w:pPr>
          </w:p>
        </w:tc>
        <w:tc>
          <w:tcPr>
            <w:tcW w:w="2267" w:type="dxa"/>
            <w:gridSpan w:val="2"/>
          </w:tcPr>
          <w:p w14:paraId="0FB7FBAB" w14:textId="77777777" w:rsidR="001E41F3" w:rsidRDefault="001E41F3">
            <w:pPr>
              <w:pStyle w:val="CRCoverPage"/>
              <w:spacing w:after="0"/>
              <w:rPr>
                <w:noProof/>
                <w:sz w:val="8"/>
                <w:szCs w:val="8"/>
              </w:rPr>
            </w:pPr>
          </w:p>
        </w:tc>
        <w:tc>
          <w:tcPr>
            <w:tcW w:w="1417" w:type="dxa"/>
            <w:gridSpan w:val="3"/>
          </w:tcPr>
          <w:p w14:paraId="203E8B71" w14:textId="77777777" w:rsidR="001E41F3" w:rsidRDefault="001E41F3">
            <w:pPr>
              <w:pStyle w:val="CRCoverPage"/>
              <w:spacing w:after="0"/>
              <w:rPr>
                <w:noProof/>
                <w:sz w:val="8"/>
                <w:szCs w:val="8"/>
              </w:rPr>
            </w:pPr>
          </w:p>
        </w:tc>
        <w:tc>
          <w:tcPr>
            <w:tcW w:w="2127" w:type="dxa"/>
            <w:tcBorders>
              <w:right w:val="single" w:sz="4" w:space="0" w:color="auto"/>
            </w:tcBorders>
          </w:tcPr>
          <w:p w14:paraId="1A7829FF" w14:textId="77777777" w:rsidR="001E41F3" w:rsidRDefault="001E41F3">
            <w:pPr>
              <w:pStyle w:val="CRCoverPage"/>
              <w:spacing w:after="0"/>
              <w:rPr>
                <w:noProof/>
                <w:sz w:val="8"/>
                <w:szCs w:val="8"/>
              </w:rPr>
            </w:pPr>
          </w:p>
        </w:tc>
      </w:tr>
      <w:tr w:rsidR="001E41F3" w14:paraId="1C8EEACB" w14:textId="77777777" w:rsidTr="00547111">
        <w:trPr>
          <w:cantSplit/>
        </w:trPr>
        <w:tc>
          <w:tcPr>
            <w:tcW w:w="1843" w:type="dxa"/>
            <w:tcBorders>
              <w:left w:val="single" w:sz="4" w:space="0" w:color="auto"/>
            </w:tcBorders>
          </w:tcPr>
          <w:p w14:paraId="22B5488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FABC227" w14:textId="72876CD2" w:rsidR="001E41F3" w:rsidRDefault="00A80BBF" w:rsidP="00D24991">
            <w:pPr>
              <w:pStyle w:val="CRCoverPage"/>
              <w:spacing w:after="0"/>
              <w:ind w:left="100" w:right="-609"/>
              <w:rPr>
                <w:b/>
                <w:noProof/>
              </w:rPr>
            </w:pPr>
            <w:r>
              <w:rPr>
                <w:b/>
                <w:noProof/>
              </w:rPr>
              <w:t>F</w:t>
            </w:r>
          </w:p>
        </w:tc>
        <w:tc>
          <w:tcPr>
            <w:tcW w:w="3402" w:type="dxa"/>
            <w:gridSpan w:val="5"/>
            <w:tcBorders>
              <w:left w:val="nil"/>
            </w:tcBorders>
          </w:tcPr>
          <w:p w14:paraId="1B440F9D" w14:textId="77777777" w:rsidR="001E41F3" w:rsidRDefault="001E41F3">
            <w:pPr>
              <w:pStyle w:val="CRCoverPage"/>
              <w:spacing w:after="0"/>
              <w:rPr>
                <w:noProof/>
              </w:rPr>
            </w:pPr>
          </w:p>
        </w:tc>
        <w:tc>
          <w:tcPr>
            <w:tcW w:w="1417" w:type="dxa"/>
            <w:gridSpan w:val="3"/>
            <w:tcBorders>
              <w:left w:val="nil"/>
            </w:tcBorders>
          </w:tcPr>
          <w:p w14:paraId="1D17AB6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17CFE2" w14:textId="10813525"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506C9">
              <w:rPr>
                <w:noProof/>
              </w:rPr>
              <w:t>Rel-1</w:t>
            </w:r>
            <w:r w:rsidR="005E6BE0">
              <w:rPr>
                <w:noProof/>
              </w:rPr>
              <w:t>6</w:t>
            </w:r>
            <w:r>
              <w:rPr>
                <w:noProof/>
              </w:rPr>
              <w:fldChar w:fldCharType="end"/>
            </w:r>
          </w:p>
        </w:tc>
      </w:tr>
      <w:tr w:rsidR="001E41F3" w14:paraId="1235EC62" w14:textId="77777777" w:rsidTr="00547111">
        <w:tc>
          <w:tcPr>
            <w:tcW w:w="1843" w:type="dxa"/>
            <w:tcBorders>
              <w:left w:val="single" w:sz="4" w:space="0" w:color="auto"/>
              <w:bottom w:val="single" w:sz="4" w:space="0" w:color="auto"/>
            </w:tcBorders>
          </w:tcPr>
          <w:p w14:paraId="31D2317C" w14:textId="77777777" w:rsidR="001E41F3" w:rsidRDefault="001E41F3">
            <w:pPr>
              <w:pStyle w:val="CRCoverPage"/>
              <w:spacing w:after="0"/>
              <w:rPr>
                <w:b/>
                <w:i/>
                <w:noProof/>
              </w:rPr>
            </w:pPr>
          </w:p>
        </w:tc>
        <w:tc>
          <w:tcPr>
            <w:tcW w:w="4677" w:type="dxa"/>
            <w:gridSpan w:val="8"/>
            <w:tcBorders>
              <w:bottom w:val="single" w:sz="4" w:space="0" w:color="auto"/>
            </w:tcBorders>
          </w:tcPr>
          <w:p w14:paraId="67C11D5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8E79E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E765B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9836299" w14:textId="77777777" w:rsidTr="00547111">
        <w:tc>
          <w:tcPr>
            <w:tcW w:w="1843" w:type="dxa"/>
          </w:tcPr>
          <w:p w14:paraId="39BA2958" w14:textId="77777777" w:rsidR="001E41F3" w:rsidRDefault="001E41F3">
            <w:pPr>
              <w:pStyle w:val="CRCoverPage"/>
              <w:spacing w:after="0"/>
              <w:rPr>
                <w:b/>
                <w:i/>
                <w:noProof/>
                <w:sz w:val="8"/>
                <w:szCs w:val="8"/>
              </w:rPr>
            </w:pPr>
          </w:p>
        </w:tc>
        <w:tc>
          <w:tcPr>
            <w:tcW w:w="7797" w:type="dxa"/>
            <w:gridSpan w:val="10"/>
          </w:tcPr>
          <w:p w14:paraId="35D0E239" w14:textId="77777777" w:rsidR="001E41F3" w:rsidRDefault="001E41F3">
            <w:pPr>
              <w:pStyle w:val="CRCoverPage"/>
              <w:spacing w:after="0"/>
              <w:rPr>
                <w:noProof/>
                <w:sz w:val="8"/>
                <w:szCs w:val="8"/>
              </w:rPr>
            </w:pPr>
          </w:p>
        </w:tc>
      </w:tr>
      <w:tr w:rsidR="001E41F3" w14:paraId="6FCF38B3" w14:textId="77777777" w:rsidTr="00547111">
        <w:tc>
          <w:tcPr>
            <w:tcW w:w="2694" w:type="dxa"/>
            <w:gridSpan w:val="2"/>
            <w:tcBorders>
              <w:top w:val="single" w:sz="4" w:space="0" w:color="auto"/>
              <w:left w:val="single" w:sz="4" w:space="0" w:color="auto"/>
            </w:tcBorders>
          </w:tcPr>
          <w:p w14:paraId="306A62C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1D9AEA" w14:textId="34E3FBD9" w:rsidR="00221A65" w:rsidRPr="00E02D2E" w:rsidRDefault="00221A65" w:rsidP="00221A65">
            <w:pPr>
              <w:pStyle w:val="CRCoverPage"/>
              <w:spacing w:after="0"/>
              <w:ind w:left="100"/>
            </w:pPr>
            <w:r w:rsidRPr="00E02D2E">
              <w:t>Clarifications are needed wrt whether</w:t>
            </w:r>
            <w:r w:rsidR="00BB5DD7">
              <w:t xml:space="preserve"> and </w:t>
            </w:r>
            <w:r w:rsidRPr="00E02D2E">
              <w:t xml:space="preserve">how the following authorization parameters </w:t>
            </w:r>
            <w:r w:rsidR="00BB5DD7">
              <w:t>are</w:t>
            </w:r>
            <w:r w:rsidRPr="00E02D2E">
              <w:t xml:space="preserve"> used in roaming scenarios</w:t>
            </w:r>
            <w:r w:rsidR="00BB5DD7">
              <w:t>:</w:t>
            </w:r>
          </w:p>
          <w:p w14:paraId="5377B489" w14:textId="77777777" w:rsidR="00221A65" w:rsidRPr="00E02D2E" w:rsidRDefault="00221A65" w:rsidP="00221A65">
            <w:pPr>
              <w:pStyle w:val="CRCoverPage"/>
              <w:spacing w:after="0"/>
              <w:ind w:left="100"/>
            </w:pPr>
          </w:p>
          <w:p w14:paraId="3A0C2683" w14:textId="26D7EE17" w:rsidR="00221A65" w:rsidRPr="00E02D2E" w:rsidRDefault="00221A65" w:rsidP="00221A65">
            <w:pPr>
              <w:pStyle w:val="CRCoverPage"/>
              <w:spacing w:after="0"/>
            </w:pPr>
            <w:r w:rsidRPr="00E02D2E">
              <w:t xml:space="preserve">  1) allowedNfDomains</w:t>
            </w:r>
          </w:p>
          <w:p w14:paraId="1065F25C" w14:textId="77777777" w:rsidR="00221A65" w:rsidRPr="00E02D2E" w:rsidRDefault="00221A65" w:rsidP="00221A65">
            <w:pPr>
              <w:pStyle w:val="CRCoverPage"/>
              <w:spacing w:after="0"/>
              <w:ind w:left="100"/>
            </w:pPr>
          </w:p>
          <w:p w14:paraId="5CB7477A" w14:textId="5F7B4E0C" w:rsidR="00221A65" w:rsidRPr="00E02D2E" w:rsidRDefault="00221A65" w:rsidP="00221A65">
            <w:pPr>
              <w:pStyle w:val="CRCoverPage"/>
              <w:spacing w:after="0"/>
              <w:ind w:left="100"/>
              <w:rPr>
                <w:rFonts w:cs="Arial"/>
              </w:rPr>
            </w:pPr>
            <w:r w:rsidRPr="00E02D2E">
              <w:t xml:space="preserve">allowedNfDomains is defined </w:t>
            </w:r>
            <w:r w:rsidRPr="00E02D2E">
              <w:rPr>
                <w:rFonts w:cs="Arial"/>
              </w:rPr>
              <w:t xml:space="preserve">as the </w:t>
            </w:r>
            <w:r w:rsidR="00BB5DD7">
              <w:rPr>
                <w:rFonts w:cs="Arial"/>
              </w:rPr>
              <w:t xml:space="preserve">list of </w:t>
            </w:r>
            <w:r w:rsidRPr="00E02D2E">
              <w:rPr>
                <w:rFonts w:cs="Arial"/>
              </w:rPr>
              <w:t xml:space="preserve">NF domain names allowed to access the NF instance. </w:t>
            </w:r>
          </w:p>
          <w:p w14:paraId="667A24BE" w14:textId="76E07B3D" w:rsidR="00221A65" w:rsidRPr="00E02D2E" w:rsidRDefault="00221A65" w:rsidP="00221A65">
            <w:pPr>
              <w:pStyle w:val="CRCoverPage"/>
              <w:spacing w:after="0"/>
              <w:ind w:left="100"/>
              <w:rPr>
                <w:rFonts w:cs="Arial"/>
              </w:rPr>
            </w:pPr>
          </w:p>
          <w:p w14:paraId="473EC7CE" w14:textId="7E5E3E26" w:rsidR="00221A65" w:rsidRPr="00E02D2E" w:rsidRDefault="00221A65" w:rsidP="00221A65">
            <w:pPr>
              <w:pStyle w:val="CRCoverPage"/>
              <w:spacing w:after="0"/>
              <w:ind w:left="100"/>
            </w:pPr>
            <w:r w:rsidRPr="00E02D2E">
              <w:t xml:space="preserve">It would be cumbersome to provision the hNRF with </w:t>
            </w:r>
            <w:r w:rsidR="00920728" w:rsidRPr="00E02D2E">
              <w:t xml:space="preserve">every single foreign </w:t>
            </w:r>
            <w:r w:rsidRPr="00E02D2E">
              <w:t xml:space="preserve">domain of all roaming partners, when the operator would like to restrict the access to an NF to specific domains </w:t>
            </w:r>
            <w:r w:rsidR="00BB5DD7">
              <w:t>of</w:t>
            </w:r>
            <w:r w:rsidRPr="00E02D2E">
              <w:t xml:space="preserve"> his own PLMN. </w:t>
            </w:r>
          </w:p>
          <w:p w14:paraId="3BA47D77" w14:textId="77777777" w:rsidR="00221A65" w:rsidRPr="00E02D2E" w:rsidRDefault="00221A65" w:rsidP="00221A65">
            <w:pPr>
              <w:pStyle w:val="CRCoverPage"/>
              <w:spacing w:after="0"/>
              <w:ind w:left="100"/>
            </w:pPr>
          </w:p>
          <w:p w14:paraId="1CCA814C" w14:textId="55210B66" w:rsidR="00920728" w:rsidRPr="00E02D2E" w:rsidRDefault="00BB5DD7" w:rsidP="00221A65">
            <w:pPr>
              <w:pStyle w:val="CRCoverPage"/>
              <w:spacing w:after="0"/>
              <w:ind w:left="100"/>
            </w:pPr>
            <w:r>
              <w:t>R</w:t>
            </w:r>
            <w:r w:rsidR="00920728" w:rsidRPr="00E02D2E">
              <w:t>oaming need</w:t>
            </w:r>
            <w:r>
              <w:t>s</w:t>
            </w:r>
            <w:r w:rsidR="00920728" w:rsidRPr="00E02D2E">
              <w:t xml:space="preserve"> not be restricted to specific domains of roaming partners.</w:t>
            </w:r>
          </w:p>
          <w:p w14:paraId="594DD55F" w14:textId="77777777" w:rsidR="00920728" w:rsidRPr="00E02D2E" w:rsidRDefault="00920728" w:rsidP="00221A65">
            <w:pPr>
              <w:pStyle w:val="CRCoverPage"/>
              <w:spacing w:after="0"/>
              <w:ind w:left="100"/>
            </w:pPr>
          </w:p>
          <w:p w14:paraId="40A6B8A3" w14:textId="42D89B14" w:rsidR="00221A65" w:rsidRPr="00E02D2E" w:rsidRDefault="00221A65" w:rsidP="00221A65">
            <w:pPr>
              <w:pStyle w:val="CRCoverPage"/>
              <w:spacing w:after="0"/>
              <w:ind w:left="100"/>
            </w:pPr>
            <w:r w:rsidRPr="00E02D2E">
              <w:t>2) allowedNssais</w:t>
            </w:r>
          </w:p>
          <w:p w14:paraId="1C291AEE" w14:textId="77777777" w:rsidR="00221A65" w:rsidRPr="00E02D2E" w:rsidRDefault="00221A65" w:rsidP="00221A65">
            <w:pPr>
              <w:pStyle w:val="CRCoverPage"/>
              <w:spacing w:after="0"/>
              <w:ind w:left="100"/>
            </w:pPr>
          </w:p>
          <w:p w14:paraId="0E410FEE" w14:textId="261D2910" w:rsidR="00E87514" w:rsidRPr="00E02D2E" w:rsidRDefault="00920728" w:rsidP="00920728">
            <w:pPr>
              <w:pStyle w:val="CRCoverPage"/>
              <w:spacing w:after="0"/>
              <w:ind w:left="100"/>
            </w:pPr>
            <w:r w:rsidRPr="00E02D2E">
              <w:t>A</w:t>
            </w:r>
            <w:r w:rsidR="00221A65" w:rsidRPr="00E02D2E">
              <w:t xml:space="preserve"> </w:t>
            </w:r>
            <w:r w:rsidR="00BB5DD7">
              <w:t>requester</w:t>
            </w:r>
            <w:r w:rsidR="00221A65" w:rsidRPr="00E02D2E">
              <w:t xml:space="preserve"> NF (e.g. </w:t>
            </w:r>
            <w:r w:rsidR="00BB5DD7">
              <w:t xml:space="preserve">visited </w:t>
            </w:r>
            <w:r w:rsidR="00221A65" w:rsidRPr="00E02D2E">
              <w:t>AMF</w:t>
            </w:r>
            <w:r w:rsidRPr="00E02D2E">
              <w:t>)</w:t>
            </w:r>
            <w:r w:rsidR="00221A65" w:rsidRPr="00E02D2E">
              <w:t xml:space="preserve"> may provide </w:t>
            </w:r>
            <w:r w:rsidR="00BB5DD7">
              <w:t>its</w:t>
            </w:r>
            <w:r w:rsidR="00221A65" w:rsidRPr="00E02D2E">
              <w:t xml:space="preserve"> requester</w:t>
            </w:r>
            <w:r w:rsidRPr="00E02D2E">
              <w:t xml:space="preserve"> </w:t>
            </w:r>
            <w:r w:rsidR="00BB5DD7">
              <w:t>S-NSSAIs</w:t>
            </w:r>
            <w:r w:rsidR="00221A65" w:rsidRPr="00E02D2E">
              <w:t xml:space="preserve"> </w:t>
            </w:r>
            <w:r w:rsidRPr="00E02D2E">
              <w:t>in an NF Discovery Request or Subscription Request to NF status changes</w:t>
            </w:r>
            <w:r w:rsidR="00BB5DD7">
              <w:t xml:space="preserve"> in a different PLMN</w:t>
            </w:r>
            <w:r w:rsidRPr="00E02D2E">
              <w:t xml:space="preserve">. If it does so, the </w:t>
            </w:r>
            <w:r w:rsidR="00BB5DD7">
              <w:t>requester</w:t>
            </w:r>
            <w:r w:rsidRPr="00E02D2E">
              <w:t xml:space="preserve"> NF </w:t>
            </w:r>
            <w:r w:rsidR="00221A65" w:rsidRPr="00E02D2E">
              <w:t xml:space="preserve">shall </w:t>
            </w:r>
            <w:r w:rsidR="00BB5DD7">
              <w:t xml:space="preserve">provide S-NSSAI values of the target PLMN, that are derived from the S-NSSAI values of the requester NF (e.g. the AMF provides </w:t>
            </w:r>
            <w:r w:rsidR="00221A65" w:rsidRPr="00E02D2E">
              <w:t>H-PLMN S-NSSAIs mapped from the S-NSSAIS of the V-PLMN</w:t>
            </w:r>
            <w:r w:rsidR="00BB5DD7">
              <w:t>), i.e. t</w:t>
            </w:r>
            <w:r w:rsidR="00221A65" w:rsidRPr="00E02D2E">
              <w:t xml:space="preserve">he vNRF is NOT expected to interact with the </w:t>
            </w:r>
            <w:r w:rsidRPr="00E02D2E">
              <w:t>v</w:t>
            </w:r>
            <w:r w:rsidR="00221A65" w:rsidRPr="00E02D2E">
              <w:t xml:space="preserve">NSSF to map the V-PLMN S-NSSAI to the H-PLMN S-NSSAI. </w:t>
            </w:r>
          </w:p>
          <w:p w14:paraId="7C5BFB93" w14:textId="30BBCEE0" w:rsidR="006C1DC4" w:rsidRPr="006C1DC4" w:rsidRDefault="006C1DC4" w:rsidP="00FE0F40">
            <w:pPr>
              <w:pStyle w:val="CRCoverPage"/>
              <w:spacing w:after="0"/>
              <w:rPr>
                <w:noProof/>
                <w:lang w:val="en-US"/>
              </w:rPr>
            </w:pPr>
          </w:p>
        </w:tc>
      </w:tr>
      <w:tr w:rsidR="001E41F3" w14:paraId="78457423" w14:textId="77777777" w:rsidTr="00547111">
        <w:tc>
          <w:tcPr>
            <w:tcW w:w="2694" w:type="dxa"/>
            <w:gridSpan w:val="2"/>
            <w:tcBorders>
              <w:left w:val="single" w:sz="4" w:space="0" w:color="auto"/>
            </w:tcBorders>
          </w:tcPr>
          <w:p w14:paraId="7BBF266E" w14:textId="099B76BA" w:rsidR="001E41F3" w:rsidRDefault="001E41F3">
            <w:pPr>
              <w:pStyle w:val="CRCoverPage"/>
              <w:spacing w:after="0"/>
              <w:rPr>
                <w:b/>
                <w:i/>
                <w:noProof/>
                <w:sz w:val="8"/>
                <w:szCs w:val="8"/>
              </w:rPr>
            </w:pPr>
          </w:p>
        </w:tc>
        <w:tc>
          <w:tcPr>
            <w:tcW w:w="6946" w:type="dxa"/>
            <w:gridSpan w:val="9"/>
            <w:tcBorders>
              <w:right w:val="single" w:sz="4" w:space="0" w:color="auto"/>
            </w:tcBorders>
          </w:tcPr>
          <w:p w14:paraId="6F325074" w14:textId="77777777" w:rsidR="001E41F3" w:rsidRDefault="001E41F3">
            <w:pPr>
              <w:pStyle w:val="CRCoverPage"/>
              <w:spacing w:after="0"/>
              <w:rPr>
                <w:noProof/>
                <w:sz w:val="8"/>
                <w:szCs w:val="8"/>
              </w:rPr>
            </w:pPr>
          </w:p>
        </w:tc>
      </w:tr>
      <w:tr w:rsidR="001E41F3" w14:paraId="0CD605F3" w14:textId="77777777" w:rsidTr="00547111">
        <w:tc>
          <w:tcPr>
            <w:tcW w:w="2694" w:type="dxa"/>
            <w:gridSpan w:val="2"/>
            <w:tcBorders>
              <w:left w:val="single" w:sz="4" w:space="0" w:color="auto"/>
            </w:tcBorders>
          </w:tcPr>
          <w:p w14:paraId="1B85689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419531" w14:textId="2C9304B9" w:rsidR="00B73941" w:rsidRPr="00E02D2E" w:rsidRDefault="00920728" w:rsidP="003B7478">
            <w:pPr>
              <w:pStyle w:val="CRCoverPage"/>
              <w:spacing w:after="0"/>
              <w:ind w:left="100"/>
            </w:pPr>
            <w:r w:rsidRPr="00E02D2E">
              <w:t xml:space="preserve">allowedNfDomains only apply to NF domains of the PLMN of the NRF (i.e. only to domains of the same network). </w:t>
            </w:r>
          </w:p>
          <w:p w14:paraId="537208C3" w14:textId="1F28EA6D" w:rsidR="00920728" w:rsidRPr="00E02D2E" w:rsidRDefault="00920728" w:rsidP="003B7478">
            <w:pPr>
              <w:pStyle w:val="CRCoverPage"/>
              <w:spacing w:after="0"/>
              <w:ind w:left="100"/>
            </w:pPr>
          </w:p>
          <w:p w14:paraId="680B1949" w14:textId="72CAB9C3" w:rsidR="00E151A7" w:rsidRDefault="00920728" w:rsidP="00BB5DD7">
            <w:pPr>
              <w:pStyle w:val="CRCoverPage"/>
              <w:spacing w:after="0"/>
              <w:ind w:left="100"/>
              <w:rPr>
                <w:noProof/>
              </w:rPr>
            </w:pPr>
            <w:r w:rsidRPr="00E02D2E">
              <w:t xml:space="preserve">A NF discovery request or Subscription request </w:t>
            </w:r>
            <w:r w:rsidR="00BB5DD7">
              <w:t xml:space="preserve">in a different PLMN </w:t>
            </w:r>
            <w:r w:rsidRPr="00E02D2E">
              <w:t xml:space="preserve">may include the requester S-NSSAIs; if so, the requester NF shall provide </w:t>
            </w:r>
            <w:r w:rsidR="00BB5DD7">
              <w:t>S-NSSAI values of the target PLMN, that are derived from the S-NSSAI values of the requester NF</w:t>
            </w:r>
            <w:r w:rsidRPr="00E02D2E">
              <w:t>.</w:t>
            </w:r>
          </w:p>
        </w:tc>
      </w:tr>
      <w:tr w:rsidR="001E41F3" w14:paraId="3833D0D3" w14:textId="77777777" w:rsidTr="00547111">
        <w:tc>
          <w:tcPr>
            <w:tcW w:w="2694" w:type="dxa"/>
            <w:gridSpan w:val="2"/>
            <w:tcBorders>
              <w:left w:val="single" w:sz="4" w:space="0" w:color="auto"/>
            </w:tcBorders>
          </w:tcPr>
          <w:p w14:paraId="09AEFB7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F2DDCD" w14:textId="77777777" w:rsidR="001E41F3" w:rsidRDefault="001E41F3">
            <w:pPr>
              <w:pStyle w:val="CRCoverPage"/>
              <w:spacing w:after="0"/>
              <w:rPr>
                <w:noProof/>
                <w:sz w:val="8"/>
                <w:szCs w:val="8"/>
              </w:rPr>
            </w:pPr>
          </w:p>
        </w:tc>
      </w:tr>
      <w:tr w:rsidR="001E41F3" w14:paraId="27BB27C7" w14:textId="77777777" w:rsidTr="00547111">
        <w:tc>
          <w:tcPr>
            <w:tcW w:w="2694" w:type="dxa"/>
            <w:gridSpan w:val="2"/>
            <w:tcBorders>
              <w:left w:val="single" w:sz="4" w:space="0" w:color="auto"/>
              <w:bottom w:val="single" w:sz="4" w:space="0" w:color="auto"/>
            </w:tcBorders>
          </w:tcPr>
          <w:p w14:paraId="36DEEFD7"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21A3E5FF" w14:textId="3BF0B4FC" w:rsidR="00B107B9" w:rsidRDefault="00E20E8D" w:rsidP="00A80BBF">
            <w:pPr>
              <w:pStyle w:val="CRCoverPage"/>
              <w:spacing w:after="0"/>
              <w:ind w:left="100"/>
              <w:rPr>
                <w:noProof/>
              </w:rPr>
            </w:pPr>
            <w:r>
              <w:rPr>
                <w:noProof/>
              </w:rPr>
              <w:t>Failures to discover a NF service in a different PLMN and failures to subscribe to NF status changes in a different PLMN.</w:t>
            </w:r>
          </w:p>
        </w:tc>
      </w:tr>
      <w:tr w:rsidR="001E41F3" w14:paraId="2C4B5D70" w14:textId="77777777" w:rsidTr="00547111">
        <w:tc>
          <w:tcPr>
            <w:tcW w:w="2694" w:type="dxa"/>
            <w:gridSpan w:val="2"/>
          </w:tcPr>
          <w:p w14:paraId="51F1C35A" w14:textId="77777777" w:rsidR="001E41F3" w:rsidRDefault="001E41F3">
            <w:pPr>
              <w:pStyle w:val="CRCoverPage"/>
              <w:spacing w:after="0"/>
              <w:rPr>
                <w:b/>
                <w:i/>
                <w:noProof/>
                <w:sz w:val="8"/>
                <w:szCs w:val="8"/>
              </w:rPr>
            </w:pPr>
          </w:p>
        </w:tc>
        <w:tc>
          <w:tcPr>
            <w:tcW w:w="6946" w:type="dxa"/>
            <w:gridSpan w:val="9"/>
          </w:tcPr>
          <w:p w14:paraId="42E0272A" w14:textId="77777777" w:rsidR="001E41F3" w:rsidRDefault="001E41F3">
            <w:pPr>
              <w:pStyle w:val="CRCoverPage"/>
              <w:spacing w:after="0"/>
              <w:rPr>
                <w:noProof/>
                <w:sz w:val="8"/>
                <w:szCs w:val="8"/>
              </w:rPr>
            </w:pPr>
          </w:p>
        </w:tc>
      </w:tr>
      <w:tr w:rsidR="001E41F3" w:rsidRPr="00E15C25" w14:paraId="05E4182F" w14:textId="77777777" w:rsidTr="00547111">
        <w:tc>
          <w:tcPr>
            <w:tcW w:w="2694" w:type="dxa"/>
            <w:gridSpan w:val="2"/>
            <w:tcBorders>
              <w:top w:val="single" w:sz="4" w:space="0" w:color="auto"/>
              <w:left w:val="single" w:sz="4" w:space="0" w:color="auto"/>
            </w:tcBorders>
          </w:tcPr>
          <w:p w14:paraId="624C49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B5860B" w14:textId="62351037" w:rsidR="001E41F3" w:rsidRPr="00E15C25" w:rsidRDefault="00E20E8D">
            <w:pPr>
              <w:pStyle w:val="CRCoverPage"/>
              <w:spacing w:after="0"/>
              <w:ind w:left="100"/>
              <w:rPr>
                <w:noProof/>
              </w:rPr>
            </w:pPr>
            <w:r>
              <w:rPr>
                <w:lang w:val="en-US" w:eastAsia="zh-CN"/>
              </w:rPr>
              <w:t>6.1.6.2.2, 6.1.6.2.3, 6.1.6.2.16, 6.2.3.2.3.1</w:t>
            </w:r>
          </w:p>
        </w:tc>
      </w:tr>
      <w:tr w:rsidR="001E41F3" w:rsidRPr="00E15C25" w14:paraId="4DACC62E" w14:textId="77777777" w:rsidTr="00547111">
        <w:tc>
          <w:tcPr>
            <w:tcW w:w="2694" w:type="dxa"/>
            <w:gridSpan w:val="2"/>
            <w:tcBorders>
              <w:left w:val="single" w:sz="4" w:space="0" w:color="auto"/>
            </w:tcBorders>
          </w:tcPr>
          <w:p w14:paraId="1A8081CB" w14:textId="77777777" w:rsidR="001E41F3" w:rsidRPr="00E15C25" w:rsidRDefault="001E41F3">
            <w:pPr>
              <w:pStyle w:val="CRCoverPage"/>
              <w:spacing w:after="0"/>
              <w:rPr>
                <w:b/>
                <w:i/>
                <w:noProof/>
                <w:sz w:val="8"/>
                <w:szCs w:val="8"/>
              </w:rPr>
            </w:pPr>
          </w:p>
        </w:tc>
        <w:tc>
          <w:tcPr>
            <w:tcW w:w="6946" w:type="dxa"/>
            <w:gridSpan w:val="9"/>
            <w:tcBorders>
              <w:right w:val="single" w:sz="4" w:space="0" w:color="auto"/>
            </w:tcBorders>
          </w:tcPr>
          <w:p w14:paraId="4EFFFD7F" w14:textId="77777777" w:rsidR="001E41F3" w:rsidRPr="00E15C25" w:rsidRDefault="001E41F3">
            <w:pPr>
              <w:pStyle w:val="CRCoverPage"/>
              <w:spacing w:after="0"/>
              <w:rPr>
                <w:noProof/>
                <w:sz w:val="8"/>
                <w:szCs w:val="8"/>
              </w:rPr>
            </w:pPr>
          </w:p>
        </w:tc>
      </w:tr>
      <w:tr w:rsidR="001E41F3" w14:paraId="109C40FB" w14:textId="77777777" w:rsidTr="00547111">
        <w:tc>
          <w:tcPr>
            <w:tcW w:w="2694" w:type="dxa"/>
            <w:gridSpan w:val="2"/>
            <w:tcBorders>
              <w:left w:val="single" w:sz="4" w:space="0" w:color="auto"/>
            </w:tcBorders>
          </w:tcPr>
          <w:p w14:paraId="783BB2C4" w14:textId="77777777" w:rsidR="001E41F3" w:rsidRPr="00E15C2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46042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1A7596" w14:textId="77777777" w:rsidR="001E41F3" w:rsidRDefault="001E41F3">
            <w:pPr>
              <w:pStyle w:val="CRCoverPage"/>
              <w:spacing w:after="0"/>
              <w:jc w:val="center"/>
              <w:rPr>
                <w:b/>
                <w:caps/>
                <w:noProof/>
              </w:rPr>
            </w:pPr>
            <w:r>
              <w:rPr>
                <w:b/>
                <w:caps/>
                <w:noProof/>
              </w:rPr>
              <w:t>N</w:t>
            </w:r>
          </w:p>
        </w:tc>
        <w:tc>
          <w:tcPr>
            <w:tcW w:w="2977" w:type="dxa"/>
            <w:gridSpan w:val="4"/>
          </w:tcPr>
          <w:p w14:paraId="341DA30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052653" w14:textId="77777777" w:rsidR="001E41F3" w:rsidRDefault="001E41F3">
            <w:pPr>
              <w:pStyle w:val="CRCoverPage"/>
              <w:spacing w:after="0"/>
              <w:ind w:left="99"/>
              <w:rPr>
                <w:noProof/>
              </w:rPr>
            </w:pPr>
          </w:p>
        </w:tc>
      </w:tr>
      <w:tr w:rsidR="001E41F3" w14:paraId="0BA8DA6E" w14:textId="77777777" w:rsidTr="00547111">
        <w:tc>
          <w:tcPr>
            <w:tcW w:w="2694" w:type="dxa"/>
            <w:gridSpan w:val="2"/>
            <w:tcBorders>
              <w:left w:val="single" w:sz="4" w:space="0" w:color="auto"/>
            </w:tcBorders>
          </w:tcPr>
          <w:p w14:paraId="5575965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15EB3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EE5642" w14:textId="77777777" w:rsidR="001E41F3" w:rsidRDefault="004E1669">
            <w:pPr>
              <w:pStyle w:val="CRCoverPage"/>
              <w:spacing w:after="0"/>
              <w:jc w:val="center"/>
              <w:rPr>
                <w:b/>
                <w:caps/>
                <w:noProof/>
              </w:rPr>
            </w:pPr>
            <w:r>
              <w:rPr>
                <w:b/>
                <w:caps/>
                <w:noProof/>
              </w:rPr>
              <w:t>X</w:t>
            </w:r>
          </w:p>
        </w:tc>
        <w:tc>
          <w:tcPr>
            <w:tcW w:w="2977" w:type="dxa"/>
            <w:gridSpan w:val="4"/>
          </w:tcPr>
          <w:p w14:paraId="7C6FE64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E357B6" w14:textId="77777777" w:rsidR="001E41F3" w:rsidRDefault="00145D43">
            <w:pPr>
              <w:pStyle w:val="CRCoverPage"/>
              <w:spacing w:after="0"/>
              <w:ind w:left="99"/>
              <w:rPr>
                <w:noProof/>
              </w:rPr>
            </w:pPr>
            <w:r>
              <w:rPr>
                <w:noProof/>
              </w:rPr>
              <w:t xml:space="preserve">TS/TR ... CR ... </w:t>
            </w:r>
          </w:p>
        </w:tc>
      </w:tr>
      <w:tr w:rsidR="001E41F3" w14:paraId="7AEEDDF2" w14:textId="77777777" w:rsidTr="00547111">
        <w:tc>
          <w:tcPr>
            <w:tcW w:w="2694" w:type="dxa"/>
            <w:gridSpan w:val="2"/>
            <w:tcBorders>
              <w:left w:val="single" w:sz="4" w:space="0" w:color="auto"/>
            </w:tcBorders>
          </w:tcPr>
          <w:p w14:paraId="67D0646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A9D2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F14970" w14:textId="77777777" w:rsidR="001E41F3" w:rsidRDefault="004E1669">
            <w:pPr>
              <w:pStyle w:val="CRCoverPage"/>
              <w:spacing w:after="0"/>
              <w:jc w:val="center"/>
              <w:rPr>
                <w:b/>
                <w:caps/>
                <w:noProof/>
              </w:rPr>
            </w:pPr>
            <w:r>
              <w:rPr>
                <w:b/>
                <w:caps/>
                <w:noProof/>
              </w:rPr>
              <w:t>X</w:t>
            </w:r>
          </w:p>
        </w:tc>
        <w:tc>
          <w:tcPr>
            <w:tcW w:w="2977" w:type="dxa"/>
            <w:gridSpan w:val="4"/>
          </w:tcPr>
          <w:p w14:paraId="3C9B2AE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C991E6" w14:textId="77777777" w:rsidR="001E41F3" w:rsidRDefault="00145D43">
            <w:pPr>
              <w:pStyle w:val="CRCoverPage"/>
              <w:spacing w:after="0"/>
              <w:ind w:left="99"/>
              <w:rPr>
                <w:noProof/>
              </w:rPr>
            </w:pPr>
            <w:r>
              <w:rPr>
                <w:noProof/>
              </w:rPr>
              <w:t xml:space="preserve">TS/TR ... CR ... </w:t>
            </w:r>
          </w:p>
        </w:tc>
      </w:tr>
      <w:tr w:rsidR="001E41F3" w14:paraId="5ADCC499" w14:textId="77777777" w:rsidTr="00547111">
        <w:tc>
          <w:tcPr>
            <w:tcW w:w="2694" w:type="dxa"/>
            <w:gridSpan w:val="2"/>
            <w:tcBorders>
              <w:left w:val="single" w:sz="4" w:space="0" w:color="auto"/>
            </w:tcBorders>
          </w:tcPr>
          <w:p w14:paraId="38C5925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E8CC09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C553A5" w14:textId="77777777" w:rsidR="001E41F3" w:rsidRDefault="004E1669">
            <w:pPr>
              <w:pStyle w:val="CRCoverPage"/>
              <w:spacing w:after="0"/>
              <w:jc w:val="center"/>
              <w:rPr>
                <w:b/>
                <w:caps/>
                <w:noProof/>
              </w:rPr>
            </w:pPr>
            <w:r>
              <w:rPr>
                <w:b/>
                <w:caps/>
                <w:noProof/>
              </w:rPr>
              <w:t>X</w:t>
            </w:r>
          </w:p>
        </w:tc>
        <w:tc>
          <w:tcPr>
            <w:tcW w:w="2977" w:type="dxa"/>
            <w:gridSpan w:val="4"/>
          </w:tcPr>
          <w:p w14:paraId="5526C54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6ACA3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73E570F" w14:textId="77777777" w:rsidTr="008863B9">
        <w:tc>
          <w:tcPr>
            <w:tcW w:w="2694" w:type="dxa"/>
            <w:gridSpan w:val="2"/>
            <w:tcBorders>
              <w:left w:val="single" w:sz="4" w:space="0" w:color="auto"/>
            </w:tcBorders>
          </w:tcPr>
          <w:p w14:paraId="626EFDE4" w14:textId="77777777" w:rsidR="001E41F3" w:rsidRDefault="001E41F3">
            <w:pPr>
              <w:pStyle w:val="CRCoverPage"/>
              <w:spacing w:after="0"/>
              <w:rPr>
                <w:b/>
                <w:i/>
                <w:noProof/>
              </w:rPr>
            </w:pPr>
          </w:p>
        </w:tc>
        <w:tc>
          <w:tcPr>
            <w:tcW w:w="6946" w:type="dxa"/>
            <w:gridSpan w:val="9"/>
            <w:tcBorders>
              <w:right w:val="single" w:sz="4" w:space="0" w:color="auto"/>
            </w:tcBorders>
          </w:tcPr>
          <w:p w14:paraId="570F0BA3" w14:textId="77777777" w:rsidR="001E41F3" w:rsidRDefault="001E41F3">
            <w:pPr>
              <w:pStyle w:val="CRCoverPage"/>
              <w:spacing w:after="0"/>
              <w:rPr>
                <w:noProof/>
              </w:rPr>
            </w:pPr>
          </w:p>
        </w:tc>
      </w:tr>
      <w:tr w:rsidR="001E41F3" w14:paraId="235787C6" w14:textId="77777777" w:rsidTr="008863B9">
        <w:tc>
          <w:tcPr>
            <w:tcW w:w="2694" w:type="dxa"/>
            <w:gridSpan w:val="2"/>
            <w:tcBorders>
              <w:left w:val="single" w:sz="4" w:space="0" w:color="auto"/>
              <w:bottom w:val="single" w:sz="4" w:space="0" w:color="auto"/>
            </w:tcBorders>
          </w:tcPr>
          <w:p w14:paraId="2D9EDB6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53C91F" w14:textId="675E5A19" w:rsidR="001E41F3" w:rsidRDefault="00270C68">
            <w:pPr>
              <w:pStyle w:val="CRCoverPage"/>
              <w:spacing w:after="0"/>
              <w:ind w:left="100"/>
              <w:rPr>
                <w:noProof/>
              </w:rPr>
            </w:pPr>
            <w:r>
              <w:rPr>
                <w:noProof/>
              </w:rPr>
              <w:t>This CR</w:t>
            </w:r>
            <w:r w:rsidR="00FE0F40">
              <w:rPr>
                <w:noProof/>
              </w:rPr>
              <w:t xml:space="preserve"> does not</w:t>
            </w:r>
            <w:r>
              <w:rPr>
                <w:noProof/>
              </w:rPr>
              <w:t xml:space="preserve"> introduce</w:t>
            </w:r>
            <w:r w:rsidR="00FE0F40">
              <w:rPr>
                <w:noProof/>
              </w:rPr>
              <w:t xml:space="preserve"> changes </w:t>
            </w:r>
            <w:r>
              <w:rPr>
                <w:noProof/>
              </w:rPr>
              <w:t>to the OpenAPI specification file</w:t>
            </w:r>
            <w:r w:rsidR="00FE0F40">
              <w:rPr>
                <w:noProof/>
              </w:rPr>
              <w:t>s.</w:t>
            </w:r>
          </w:p>
        </w:tc>
      </w:tr>
      <w:tr w:rsidR="008863B9" w:rsidRPr="008863B9" w14:paraId="21207A32" w14:textId="77777777" w:rsidTr="008863B9">
        <w:tc>
          <w:tcPr>
            <w:tcW w:w="2694" w:type="dxa"/>
            <w:gridSpan w:val="2"/>
            <w:tcBorders>
              <w:top w:val="single" w:sz="4" w:space="0" w:color="auto"/>
              <w:bottom w:val="single" w:sz="4" w:space="0" w:color="auto"/>
            </w:tcBorders>
          </w:tcPr>
          <w:p w14:paraId="700084C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F2BBEE" w14:textId="77777777" w:rsidR="008863B9" w:rsidRPr="008863B9" w:rsidRDefault="008863B9">
            <w:pPr>
              <w:pStyle w:val="CRCoverPage"/>
              <w:spacing w:after="0"/>
              <w:ind w:left="100"/>
              <w:rPr>
                <w:noProof/>
                <w:sz w:val="8"/>
                <w:szCs w:val="8"/>
              </w:rPr>
            </w:pPr>
          </w:p>
        </w:tc>
      </w:tr>
      <w:tr w:rsidR="008863B9" w14:paraId="29C776D6" w14:textId="77777777" w:rsidTr="008863B9">
        <w:tc>
          <w:tcPr>
            <w:tcW w:w="2694" w:type="dxa"/>
            <w:gridSpan w:val="2"/>
            <w:tcBorders>
              <w:top w:val="single" w:sz="4" w:space="0" w:color="auto"/>
              <w:left w:val="single" w:sz="4" w:space="0" w:color="auto"/>
              <w:bottom w:val="single" w:sz="4" w:space="0" w:color="auto"/>
            </w:tcBorders>
          </w:tcPr>
          <w:p w14:paraId="75FC96B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2FFB45" w14:textId="77777777" w:rsidR="008863B9" w:rsidRDefault="008863B9">
            <w:pPr>
              <w:pStyle w:val="CRCoverPage"/>
              <w:spacing w:after="0"/>
              <w:ind w:left="100"/>
              <w:rPr>
                <w:noProof/>
              </w:rPr>
            </w:pPr>
          </w:p>
        </w:tc>
      </w:tr>
    </w:tbl>
    <w:p w14:paraId="6426B174" w14:textId="77777777" w:rsidR="001E41F3" w:rsidRDefault="001E41F3">
      <w:pPr>
        <w:pStyle w:val="CRCoverPage"/>
        <w:spacing w:after="0"/>
        <w:rPr>
          <w:noProof/>
          <w:sz w:val="8"/>
          <w:szCs w:val="8"/>
        </w:rPr>
      </w:pPr>
    </w:p>
    <w:p w14:paraId="143DB239"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507A58E" w14:textId="77777777" w:rsidR="009962E8" w:rsidRPr="006B5418" w:rsidRDefault="009962E8" w:rsidP="009962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0129598"/>
      <w:bookmarkStart w:id="4" w:name="_Toc27584225"/>
      <w:r w:rsidRPr="006B5418">
        <w:rPr>
          <w:rFonts w:ascii="Arial" w:hAnsi="Arial" w:cs="Arial"/>
          <w:color w:val="0000FF"/>
          <w:sz w:val="28"/>
          <w:szCs w:val="28"/>
          <w:lang w:val="en-US"/>
        </w:rPr>
        <w:lastRenderedPageBreak/>
        <w:t>* * * First Change * * * *</w:t>
      </w:r>
    </w:p>
    <w:p w14:paraId="17F0D1D3" w14:textId="77777777" w:rsidR="00221A65" w:rsidRPr="00690A26" w:rsidRDefault="00221A65" w:rsidP="00221A65">
      <w:pPr>
        <w:pStyle w:val="Heading5"/>
      </w:pPr>
      <w:bookmarkStart w:id="5" w:name="_Toc24937653"/>
      <w:bookmarkStart w:id="6" w:name="_Toc33962468"/>
      <w:bookmarkEnd w:id="3"/>
      <w:bookmarkEnd w:id="4"/>
      <w:r w:rsidRPr="00690A26">
        <w:lastRenderedPageBreak/>
        <w:t>6.1.6.2.2</w:t>
      </w:r>
      <w:r w:rsidRPr="00690A26">
        <w:tab/>
        <w:t>Type: NFProfile</w:t>
      </w:r>
      <w:bookmarkEnd w:id="5"/>
      <w:bookmarkEnd w:id="6"/>
    </w:p>
    <w:p w14:paraId="0CAE47D3" w14:textId="77777777" w:rsidR="00221A65" w:rsidRPr="00690A26" w:rsidRDefault="00221A65" w:rsidP="00221A65">
      <w:pPr>
        <w:pStyle w:val="TH"/>
      </w:pPr>
      <w:bookmarkStart w:id="7" w:name="_Hlk2598980"/>
      <w:r w:rsidRPr="00690A26">
        <w:rPr>
          <w:noProof/>
        </w:rPr>
        <w:t>Table </w:t>
      </w:r>
      <w:r w:rsidRPr="00690A26">
        <w:t>6.1.6.2.2-1</w:t>
      </w:r>
      <w:bookmarkEnd w:id="7"/>
      <w:r w:rsidRPr="00690A26">
        <w:t xml:space="preserve">: </w:t>
      </w:r>
      <w:r w:rsidRPr="00690A26">
        <w:rPr>
          <w:noProof/>
        </w:rPr>
        <w:t xml:space="preserve">Definition of type </w:t>
      </w:r>
      <w:r w:rsidRPr="00690A26">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21A65" w:rsidRPr="00690A26" w14:paraId="59AE1462" w14:textId="77777777" w:rsidTr="00221A6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50617A9" w14:textId="77777777" w:rsidR="00221A65" w:rsidRPr="00690A26" w:rsidRDefault="00221A65" w:rsidP="00221A65">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5C6761A" w14:textId="77777777" w:rsidR="00221A65" w:rsidRPr="00690A26" w:rsidRDefault="00221A65" w:rsidP="00221A65">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AD96C4" w14:textId="77777777" w:rsidR="00221A65" w:rsidRPr="00690A26" w:rsidRDefault="00221A65" w:rsidP="00221A65">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37DB672" w14:textId="77777777" w:rsidR="00221A65" w:rsidRPr="00690A26" w:rsidRDefault="00221A65" w:rsidP="00221A65">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8CCF3B4" w14:textId="77777777" w:rsidR="00221A65" w:rsidRPr="00690A26" w:rsidRDefault="00221A65" w:rsidP="00221A65">
            <w:pPr>
              <w:pStyle w:val="TAH"/>
              <w:rPr>
                <w:rFonts w:cs="Arial"/>
                <w:szCs w:val="18"/>
              </w:rPr>
            </w:pPr>
            <w:r w:rsidRPr="00690A26">
              <w:rPr>
                <w:rFonts w:cs="Arial"/>
                <w:szCs w:val="18"/>
              </w:rPr>
              <w:t>Description</w:t>
            </w:r>
          </w:p>
        </w:tc>
      </w:tr>
      <w:tr w:rsidR="00221A65" w:rsidRPr="00690A26" w14:paraId="077ADBD6" w14:textId="77777777" w:rsidTr="00221A65">
        <w:trPr>
          <w:jc w:val="center"/>
        </w:trPr>
        <w:tc>
          <w:tcPr>
            <w:tcW w:w="2090" w:type="dxa"/>
            <w:tcBorders>
              <w:top w:val="single" w:sz="4" w:space="0" w:color="auto"/>
              <w:left w:val="single" w:sz="4" w:space="0" w:color="auto"/>
              <w:bottom w:val="single" w:sz="4" w:space="0" w:color="auto"/>
              <w:right w:val="single" w:sz="4" w:space="0" w:color="auto"/>
            </w:tcBorders>
          </w:tcPr>
          <w:p w14:paraId="0650E532" w14:textId="77777777" w:rsidR="00221A65" w:rsidRPr="00690A26" w:rsidRDefault="00221A65" w:rsidP="00221A65">
            <w:pPr>
              <w:pStyle w:val="TAL"/>
            </w:pPr>
            <w:r w:rsidRPr="00690A26">
              <w:t>nfInstanceId</w:t>
            </w:r>
          </w:p>
        </w:tc>
        <w:tc>
          <w:tcPr>
            <w:tcW w:w="1559" w:type="dxa"/>
            <w:tcBorders>
              <w:top w:val="single" w:sz="4" w:space="0" w:color="auto"/>
              <w:left w:val="single" w:sz="4" w:space="0" w:color="auto"/>
              <w:bottom w:val="single" w:sz="4" w:space="0" w:color="auto"/>
              <w:right w:val="single" w:sz="4" w:space="0" w:color="auto"/>
            </w:tcBorders>
          </w:tcPr>
          <w:p w14:paraId="687570B9" w14:textId="77777777" w:rsidR="00221A65" w:rsidRPr="00690A26" w:rsidRDefault="00221A65" w:rsidP="00221A65">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14:paraId="7C7266EF" w14:textId="77777777" w:rsidR="00221A65" w:rsidRPr="00690A26" w:rsidRDefault="00221A65" w:rsidP="00221A65">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4BE3D715" w14:textId="77777777" w:rsidR="00221A65" w:rsidRPr="00690A26" w:rsidRDefault="00221A65" w:rsidP="00221A65">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7EBF2EFF" w14:textId="77777777" w:rsidR="00221A65" w:rsidRPr="00690A26" w:rsidRDefault="00221A65" w:rsidP="00221A65">
            <w:pPr>
              <w:pStyle w:val="TAL"/>
              <w:rPr>
                <w:rFonts w:cs="Arial"/>
                <w:szCs w:val="18"/>
              </w:rPr>
            </w:pPr>
            <w:r w:rsidRPr="00690A26">
              <w:rPr>
                <w:rFonts w:cs="Arial"/>
                <w:szCs w:val="18"/>
              </w:rPr>
              <w:t>Unique identity of the NF Instance.</w:t>
            </w:r>
          </w:p>
        </w:tc>
      </w:tr>
      <w:tr w:rsidR="00221A65" w:rsidRPr="00690A26" w14:paraId="038F7642" w14:textId="77777777" w:rsidTr="00221A65">
        <w:trPr>
          <w:jc w:val="center"/>
        </w:trPr>
        <w:tc>
          <w:tcPr>
            <w:tcW w:w="2090" w:type="dxa"/>
            <w:tcBorders>
              <w:top w:val="single" w:sz="4" w:space="0" w:color="auto"/>
              <w:left w:val="single" w:sz="4" w:space="0" w:color="auto"/>
              <w:bottom w:val="single" w:sz="4" w:space="0" w:color="auto"/>
              <w:right w:val="single" w:sz="4" w:space="0" w:color="auto"/>
            </w:tcBorders>
          </w:tcPr>
          <w:p w14:paraId="0F504323" w14:textId="77777777" w:rsidR="00221A65" w:rsidRPr="00690A26" w:rsidRDefault="00221A65" w:rsidP="00221A65">
            <w:pPr>
              <w:pStyle w:val="TAL"/>
            </w:pPr>
            <w:r w:rsidRPr="00690A26">
              <w:t>nfType</w:t>
            </w:r>
          </w:p>
        </w:tc>
        <w:tc>
          <w:tcPr>
            <w:tcW w:w="1559" w:type="dxa"/>
            <w:tcBorders>
              <w:top w:val="single" w:sz="4" w:space="0" w:color="auto"/>
              <w:left w:val="single" w:sz="4" w:space="0" w:color="auto"/>
              <w:bottom w:val="single" w:sz="4" w:space="0" w:color="auto"/>
              <w:right w:val="single" w:sz="4" w:space="0" w:color="auto"/>
            </w:tcBorders>
          </w:tcPr>
          <w:p w14:paraId="152C5781" w14:textId="77777777" w:rsidR="00221A65" w:rsidRPr="00690A26" w:rsidRDefault="00221A65" w:rsidP="00221A65">
            <w:pPr>
              <w:pStyle w:val="TAL"/>
            </w:pPr>
            <w:r w:rsidRPr="00690A26">
              <w:t>NFType</w:t>
            </w:r>
          </w:p>
        </w:tc>
        <w:tc>
          <w:tcPr>
            <w:tcW w:w="425" w:type="dxa"/>
            <w:tcBorders>
              <w:top w:val="single" w:sz="4" w:space="0" w:color="auto"/>
              <w:left w:val="single" w:sz="4" w:space="0" w:color="auto"/>
              <w:bottom w:val="single" w:sz="4" w:space="0" w:color="auto"/>
              <w:right w:val="single" w:sz="4" w:space="0" w:color="auto"/>
            </w:tcBorders>
          </w:tcPr>
          <w:p w14:paraId="6125B5C5" w14:textId="77777777" w:rsidR="00221A65" w:rsidRPr="00690A26" w:rsidRDefault="00221A65" w:rsidP="00221A65">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7EBB3276" w14:textId="77777777" w:rsidR="00221A65" w:rsidRPr="00690A26" w:rsidRDefault="00221A65" w:rsidP="00221A65">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6E8BC848" w14:textId="77777777" w:rsidR="00221A65" w:rsidRPr="00690A26" w:rsidRDefault="00221A65" w:rsidP="00221A65">
            <w:pPr>
              <w:pStyle w:val="TAL"/>
              <w:rPr>
                <w:rFonts w:cs="Arial"/>
                <w:szCs w:val="18"/>
              </w:rPr>
            </w:pPr>
            <w:r w:rsidRPr="00690A26">
              <w:rPr>
                <w:rFonts w:cs="Arial"/>
                <w:szCs w:val="18"/>
              </w:rPr>
              <w:t>Type of Network Function</w:t>
            </w:r>
          </w:p>
        </w:tc>
      </w:tr>
      <w:tr w:rsidR="00221A65" w:rsidRPr="00690A26" w14:paraId="14293E2C" w14:textId="77777777" w:rsidTr="00221A65">
        <w:trPr>
          <w:jc w:val="center"/>
        </w:trPr>
        <w:tc>
          <w:tcPr>
            <w:tcW w:w="2090" w:type="dxa"/>
            <w:tcBorders>
              <w:top w:val="single" w:sz="4" w:space="0" w:color="auto"/>
              <w:left w:val="single" w:sz="4" w:space="0" w:color="auto"/>
              <w:bottom w:val="single" w:sz="4" w:space="0" w:color="auto"/>
              <w:right w:val="single" w:sz="4" w:space="0" w:color="auto"/>
            </w:tcBorders>
          </w:tcPr>
          <w:p w14:paraId="31B87E72" w14:textId="77777777" w:rsidR="00221A65" w:rsidRPr="00690A26" w:rsidRDefault="00221A65" w:rsidP="00221A65">
            <w:pPr>
              <w:pStyle w:val="TAL"/>
            </w:pPr>
            <w:r w:rsidRPr="00690A26">
              <w:t>nfStatus</w:t>
            </w:r>
          </w:p>
        </w:tc>
        <w:tc>
          <w:tcPr>
            <w:tcW w:w="1559" w:type="dxa"/>
            <w:tcBorders>
              <w:top w:val="single" w:sz="4" w:space="0" w:color="auto"/>
              <w:left w:val="single" w:sz="4" w:space="0" w:color="auto"/>
              <w:bottom w:val="single" w:sz="4" w:space="0" w:color="auto"/>
              <w:right w:val="single" w:sz="4" w:space="0" w:color="auto"/>
            </w:tcBorders>
          </w:tcPr>
          <w:p w14:paraId="0DD7A54C" w14:textId="77777777" w:rsidR="00221A65" w:rsidRPr="00690A26" w:rsidRDefault="00221A65" w:rsidP="00221A65">
            <w:pPr>
              <w:pStyle w:val="TAL"/>
            </w:pPr>
            <w:r w:rsidRPr="00690A26">
              <w:t>NFStatus</w:t>
            </w:r>
          </w:p>
        </w:tc>
        <w:tc>
          <w:tcPr>
            <w:tcW w:w="425" w:type="dxa"/>
            <w:tcBorders>
              <w:top w:val="single" w:sz="4" w:space="0" w:color="auto"/>
              <w:left w:val="single" w:sz="4" w:space="0" w:color="auto"/>
              <w:bottom w:val="single" w:sz="4" w:space="0" w:color="auto"/>
              <w:right w:val="single" w:sz="4" w:space="0" w:color="auto"/>
            </w:tcBorders>
          </w:tcPr>
          <w:p w14:paraId="24ED0BD5" w14:textId="77777777" w:rsidR="00221A65" w:rsidRPr="00690A26" w:rsidRDefault="00221A65" w:rsidP="00221A65">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34EBBF33" w14:textId="77777777" w:rsidR="00221A65" w:rsidRPr="00690A26" w:rsidRDefault="00221A65" w:rsidP="00221A65">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5312D2AE" w14:textId="77777777" w:rsidR="00221A65" w:rsidRPr="00690A26" w:rsidRDefault="00221A65" w:rsidP="00221A65">
            <w:pPr>
              <w:pStyle w:val="TAL"/>
              <w:rPr>
                <w:rFonts w:cs="Arial"/>
                <w:szCs w:val="18"/>
              </w:rPr>
            </w:pPr>
            <w:r w:rsidRPr="00690A26">
              <w:rPr>
                <w:rFonts w:cs="Arial"/>
                <w:szCs w:val="18"/>
              </w:rPr>
              <w:t>Status of the NF Instance (NOTE 5)</w:t>
            </w:r>
          </w:p>
        </w:tc>
      </w:tr>
      <w:tr w:rsidR="00221A65" w:rsidRPr="00690A26" w14:paraId="43084730" w14:textId="77777777" w:rsidTr="00221A65">
        <w:trPr>
          <w:jc w:val="center"/>
        </w:trPr>
        <w:tc>
          <w:tcPr>
            <w:tcW w:w="2090" w:type="dxa"/>
            <w:tcBorders>
              <w:top w:val="single" w:sz="4" w:space="0" w:color="auto"/>
              <w:left w:val="single" w:sz="4" w:space="0" w:color="auto"/>
              <w:bottom w:val="single" w:sz="4" w:space="0" w:color="auto"/>
              <w:right w:val="single" w:sz="4" w:space="0" w:color="auto"/>
            </w:tcBorders>
          </w:tcPr>
          <w:p w14:paraId="0D42D31D" w14:textId="77777777" w:rsidR="00221A65" w:rsidRPr="00690A26" w:rsidRDefault="00221A65" w:rsidP="00221A65">
            <w:pPr>
              <w:pStyle w:val="TAL"/>
            </w:pPr>
            <w:r w:rsidRPr="00690A26">
              <w:t>nfInstanceName</w:t>
            </w:r>
          </w:p>
        </w:tc>
        <w:tc>
          <w:tcPr>
            <w:tcW w:w="1559" w:type="dxa"/>
            <w:tcBorders>
              <w:top w:val="single" w:sz="4" w:space="0" w:color="auto"/>
              <w:left w:val="single" w:sz="4" w:space="0" w:color="auto"/>
              <w:bottom w:val="single" w:sz="4" w:space="0" w:color="auto"/>
              <w:right w:val="single" w:sz="4" w:space="0" w:color="auto"/>
            </w:tcBorders>
          </w:tcPr>
          <w:p w14:paraId="57A9AAB1" w14:textId="77777777" w:rsidR="00221A65" w:rsidRPr="00690A26" w:rsidRDefault="00221A65" w:rsidP="00221A65">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23063A1E" w14:textId="77777777" w:rsidR="00221A65" w:rsidRPr="00690A26" w:rsidRDefault="00221A65" w:rsidP="00221A65">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0F0675E" w14:textId="77777777" w:rsidR="00221A65" w:rsidRPr="00690A26" w:rsidRDefault="00221A65" w:rsidP="00221A65">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1BA4C26" w14:textId="77777777" w:rsidR="00221A65" w:rsidRPr="00690A26" w:rsidRDefault="00221A65" w:rsidP="00221A65">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221A65" w:rsidRPr="00690A26" w14:paraId="4BC1D414" w14:textId="77777777" w:rsidTr="00221A65">
        <w:trPr>
          <w:jc w:val="center"/>
        </w:trPr>
        <w:tc>
          <w:tcPr>
            <w:tcW w:w="2090" w:type="dxa"/>
            <w:tcBorders>
              <w:top w:val="single" w:sz="4" w:space="0" w:color="auto"/>
              <w:left w:val="single" w:sz="4" w:space="0" w:color="auto"/>
              <w:bottom w:val="single" w:sz="4" w:space="0" w:color="auto"/>
              <w:right w:val="single" w:sz="4" w:space="0" w:color="auto"/>
            </w:tcBorders>
          </w:tcPr>
          <w:p w14:paraId="2F9FE02B" w14:textId="77777777" w:rsidR="00221A65" w:rsidRPr="00690A26" w:rsidRDefault="00221A65" w:rsidP="00221A65">
            <w:pPr>
              <w:pStyle w:val="TAL"/>
            </w:pPr>
            <w:r w:rsidRPr="00690A26">
              <w:t>heartBeatTimer</w:t>
            </w:r>
          </w:p>
        </w:tc>
        <w:tc>
          <w:tcPr>
            <w:tcW w:w="1559" w:type="dxa"/>
            <w:tcBorders>
              <w:top w:val="single" w:sz="4" w:space="0" w:color="auto"/>
              <w:left w:val="single" w:sz="4" w:space="0" w:color="auto"/>
              <w:bottom w:val="single" w:sz="4" w:space="0" w:color="auto"/>
              <w:right w:val="single" w:sz="4" w:space="0" w:color="auto"/>
            </w:tcBorders>
          </w:tcPr>
          <w:p w14:paraId="2367A265" w14:textId="77777777" w:rsidR="00221A65" w:rsidRPr="00690A26" w:rsidRDefault="00221A65" w:rsidP="00221A65">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59CDCF30" w14:textId="77777777" w:rsidR="00221A65" w:rsidRPr="00690A26" w:rsidRDefault="00221A65" w:rsidP="00221A65">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7923DC0" w14:textId="77777777" w:rsidR="00221A65" w:rsidRPr="00690A26" w:rsidRDefault="00221A65" w:rsidP="00221A6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057DC5F" w14:textId="77777777" w:rsidR="00221A65" w:rsidRPr="00690A26" w:rsidRDefault="00221A65" w:rsidP="00221A65">
            <w:pPr>
              <w:pStyle w:val="TAL"/>
              <w:rPr>
                <w:rFonts w:cs="Arial"/>
                <w:szCs w:val="18"/>
                <w:lang w:eastAsia="zh-CN"/>
              </w:rPr>
            </w:pPr>
            <w:r w:rsidRPr="00690A26">
              <w:rPr>
                <w:rFonts w:cs="Arial"/>
                <w:szCs w:val="18"/>
              </w:rPr>
              <w:t>Time in seconds expected between 2 consecutive heart-beat messages from an NF Instance to the NRF.</w:t>
            </w:r>
          </w:p>
          <w:p w14:paraId="55ADF862" w14:textId="77777777" w:rsidR="00221A65" w:rsidRPr="00690A26" w:rsidRDefault="00221A65" w:rsidP="00221A65">
            <w:pPr>
              <w:pStyle w:val="TAL"/>
              <w:rPr>
                <w:rFonts w:cs="Arial"/>
                <w:szCs w:val="18"/>
                <w:lang w:eastAsia="zh-CN"/>
              </w:rPr>
            </w:pPr>
            <w:r w:rsidRPr="00690A26">
              <w:rPr>
                <w:rFonts w:cs="Arial" w:hint="eastAsia"/>
                <w:szCs w:val="18"/>
                <w:lang w:eastAsia="zh-CN"/>
              </w:rPr>
              <w:t>It may be included in the registration request. When present in the request it shall contain the heartbeat time proposed by the NF service consumer.</w:t>
            </w:r>
          </w:p>
          <w:p w14:paraId="0E1EB992" w14:textId="77777777" w:rsidR="00221A65" w:rsidRPr="00690A26" w:rsidRDefault="00221A65" w:rsidP="00221A65">
            <w:pPr>
              <w:pStyle w:val="TAL"/>
              <w:rPr>
                <w:rFonts w:cs="Arial"/>
                <w:szCs w:val="18"/>
              </w:rPr>
            </w:pPr>
            <w:r w:rsidRPr="00690A26">
              <w:rPr>
                <w:rFonts w:cs="Arial"/>
                <w:szCs w:val="18"/>
              </w:rPr>
              <w:t>It shall be included in responses from NRF to registration requests (PUT) or in NF profile updates (PUT or PATCH).</w:t>
            </w:r>
            <w:r w:rsidRPr="00690A26">
              <w:rPr>
                <w:rFonts w:cs="Arial" w:hint="eastAsia"/>
                <w:szCs w:val="18"/>
                <w:lang w:eastAsia="zh-CN"/>
              </w:rPr>
              <w:t xml:space="preserve"> If the proposed heartbeat time is acceptable by the NRF base</w:t>
            </w:r>
            <w:r w:rsidRPr="00690A26">
              <w:rPr>
                <w:rFonts w:cs="Arial"/>
                <w:szCs w:val="18"/>
                <w:lang w:eastAsia="zh-CN"/>
              </w:rPr>
              <w:t>d</w:t>
            </w:r>
            <w:r w:rsidRPr="00690A26">
              <w:rPr>
                <w:rFonts w:cs="Arial" w:hint="eastAsia"/>
                <w:szCs w:val="18"/>
                <w:lang w:eastAsia="zh-CN"/>
              </w:rPr>
              <w:t xml:space="preserve"> on the local configuration, it shall use the same value as in the registration request; otherwise the NRF shall override the value using a preconfigured value.</w:t>
            </w:r>
          </w:p>
        </w:tc>
      </w:tr>
      <w:tr w:rsidR="00221A65" w:rsidRPr="00690A26" w14:paraId="0B0071F0" w14:textId="77777777" w:rsidTr="00221A65">
        <w:trPr>
          <w:jc w:val="center"/>
        </w:trPr>
        <w:tc>
          <w:tcPr>
            <w:tcW w:w="2090" w:type="dxa"/>
            <w:tcBorders>
              <w:top w:val="single" w:sz="4" w:space="0" w:color="auto"/>
              <w:left w:val="single" w:sz="4" w:space="0" w:color="auto"/>
              <w:bottom w:val="single" w:sz="4" w:space="0" w:color="auto"/>
              <w:right w:val="single" w:sz="4" w:space="0" w:color="auto"/>
            </w:tcBorders>
          </w:tcPr>
          <w:p w14:paraId="65F1EC63" w14:textId="77777777" w:rsidR="00221A65" w:rsidRPr="00690A26" w:rsidRDefault="00221A65" w:rsidP="00221A65">
            <w:pPr>
              <w:pStyle w:val="TAL"/>
            </w:pPr>
            <w:r w:rsidRPr="00690A26">
              <w:t>plmnList</w:t>
            </w:r>
          </w:p>
        </w:tc>
        <w:tc>
          <w:tcPr>
            <w:tcW w:w="1559" w:type="dxa"/>
            <w:tcBorders>
              <w:top w:val="single" w:sz="4" w:space="0" w:color="auto"/>
              <w:left w:val="single" w:sz="4" w:space="0" w:color="auto"/>
              <w:bottom w:val="single" w:sz="4" w:space="0" w:color="auto"/>
              <w:right w:val="single" w:sz="4" w:space="0" w:color="auto"/>
            </w:tcBorders>
          </w:tcPr>
          <w:p w14:paraId="0D068C1A" w14:textId="77777777" w:rsidR="00221A65" w:rsidRPr="00690A26" w:rsidRDefault="00221A65" w:rsidP="00221A65">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14:paraId="4F3977C5" w14:textId="77777777" w:rsidR="00221A65" w:rsidRPr="00690A26" w:rsidRDefault="00221A65" w:rsidP="00221A65">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AB48E7D" w14:textId="77777777" w:rsidR="00221A65" w:rsidRPr="00690A26" w:rsidRDefault="00221A65" w:rsidP="00221A6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BCB4E04" w14:textId="77777777" w:rsidR="00221A65" w:rsidRPr="00690A26" w:rsidRDefault="00221A65" w:rsidP="00221A65">
            <w:pPr>
              <w:pStyle w:val="TAL"/>
              <w:rPr>
                <w:rFonts w:cs="Arial"/>
                <w:szCs w:val="18"/>
              </w:rPr>
            </w:pPr>
            <w:r w:rsidRPr="00690A26">
              <w:rPr>
                <w:rFonts w:cs="Arial"/>
                <w:szCs w:val="18"/>
              </w:rPr>
              <w:t>PLMN(s) of the Network Function (NOTE 7).</w:t>
            </w:r>
          </w:p>
          <w:p w14:paraId="317CCBEA" w14:textId="77777777" w:rsidR="00221A65" w:rsidRPr="00690A26" w:rsidRDefault="00221A65" w:rsidP="00221A65">
            <w:pPr>
              <w:pStyle w:val="TAL"/>
              <w:rPr>
                <w:rFonts w:cs="Arial"/>
                <w:szCs w:val="18"/>
              </w:rPr>
            </w:pPr>
            <w:r w:rsidRPr="00690A26">
              <w:rPr>
                <w:rFonts w:cs="Arial"/>
                <w:szCs w:val="18"/>
              </w:rPr>
              <w:t>This IE shall be present if this information is available for the NF.</w:t>
            </w:r>
          </w:p>
          <w:p w14:paraId="1BA7AF65" w14:textId="77777777" w:rsidR="00221A65" w:rsidRPr="00690A26" w:rsidRDefault="00221A65" w:rsidP="00221A65">
            <w:pPr>
              <w:pStyle w:val="TAL"/>
              <w:rPr>
                <w:rFonts w:cs="Arial"/>
                <w:szCs w:val="18"/>
              </w:rPr>
            </w:pPr>
            <w:r w:rsidRPr="00690A26">
              <w:rPr>
                <w:rFonts w:cs="Arial"/>
                <w:szCs w:val="18"/>
              </w:rPr>
              <w:t>If not provided, PLMN ID(s) of the PLMN of the NRF are assumed for the NF.</w:t>
            </w:r>
          </w:p>
        </w:tc>
      </w:tr>
      <w:tr w:rsidR="00221A65" w:rsidRPr="00690A26" w14:paraId="2B636B24" w14:textId="77777777" w:rsidTr="00221A65">
        <w:trPr>
          <w:jc w:val="center"/>
        </w:trPr>
        <w:tc>
          <w:tcPr>
            <w:tcW w:w="2090" w:type="dxa"/>
            <w:tcBorders>
              <w:top w:val="single" w:sz="4" w:space="0" w:color="auto"/>
              <w:left w:val="single" w:sz="4" w:space="0" w:color="auto"/>
              <w:bottom w:val="single" w:sz="4" w:space="0" w:color="auto"/>
              <w:right w:val="single" w:sz="4" w:space="0" w:color="auto"/>
            </w:tcBorders>
          </w:tcPr>
          <w:p w14:paraId="2B1FB92A" w14:textId="77777777" w:rsidR="00221A65" w:rsidRPr="00690A26" w:rsidRDefault="00221A65" w:rsidP="00221A65">
            <w:pPr>
              <w:pStyle w:val="TAL"/>
            </w:pPr>
            <w:r w:rsidRPr="00690A26">
              <w:t>snpnList</w:t>
            </w:r>
          </w:p>
        </w:tc>
        <w:tc>
          <w:tcPr>
            <w:tcW w:w="1559" w:type="dxa"/>
            <w:tcBorders>
              <w:top w:val="single" w:sz="4" w:space="0" w:color="auto"/>
              <w:left w:val="single" w:sz="4" w:space="0" w:color="auto"/>
              <w:bottom w:val="single" w:sz="4" w:space="0" w:color="auto"/>
              <w:right w:val="single" w:sz="4" w:space="0" w:color="auto"/>
            </w:tcBorders>
          </w:tcPr>
          <w:p w14:paraId="7B0F43D7" w14:textId="77777777" w:rsidR="00221A65" w:rsidRPr="00690A26" w:rsidRDefault="00221A65" w:rsidP="00221A65">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
          <w:p w14:paraId="13AA892B" w14:textId="77777777" w:rsidR="00221A65" w:rsidRPr="00690A26" w:rsidRDefault="00221A65" w:rsidP="00221A65">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05CE60E" w14:textId="77777777" w:rsidR="00221A65" w:rsidRPr="00690A26" w:rsidRDefault="00221A65" w:rsidP="00221A6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6F259BD" w14:textId="77777777" w:rsidR="00221A65" w:rsidRPr="00690A26" w:rsidRDefault="00221A65" w:rsidP="00221A65">
            <w:pPr>
              <w:pStyle w:val="TAL"/>
              <w:rPr>
                <w:rFonts w:cs="Arial"/>
                <w:szCs w:val="18"/>
              </w:rPr>
            </w:pPr>
            <w:r w:rsidRPr="00690A26">
              <w:rPr>
                <w:rFonts w:cs="Arial"/>
                <w:szCs w:val="18"/>
              </w:rPr>
              <w:t>SNPN(s) of the Network Function.</w:t>
            </w:r>
          </w:p>
          <w:p w14:paraId="2A697969" w14:textId="77777777" w:rsidR="00221A65" w:rsidRPr="00690A26" w:rsidRDefault="00221A65" w:rsidP="00221A65">
            <w:pPr>
              <w:pStyle w:val="TAL"/>
              <w:rPr>
                <w:rFonts w:cs="Arial"/>
                <w:szCs w:val="18"/>
              </w:rPr>
            </w:pPr>
            <w:r w:rsidRPr="00690A26">
              <w:rPr>
                <w:rFonts w:cs="Arial"/>
                <w:szCs w:val="18"/>
              </w:rPr>
              <w:t xml:space="preserve">This IE shall be present if the NF pertains to one or more SNPNs. </w:t>
            </w:r>
          </w:p>
        </w:tc>
      </w:tr>
      <w:tr w:rsidR="00221A65" w:rsidRPr="00690A26" w14:paraId="0A929E95" w14:textId="77777777" w:rsidTr="00221A65">
        <w:trPr>
          <w:jc w:val="center"/>
        </w:trPr>
        <w:tc>
          <w:tcPr>
            <w:tcW w:w="2090" w:type="dxa"/>
            <w:tcBorders>
              <w:top w:val="single" w:sz="4" w:space="0" w:color="auto"/>
              <w:left w:val="single" w:sz="4" w:space="0" w:color="auto"/>
              <w:bottom w:val="single" w:sz="4" w:space="0" w:color="auto"/>
              <w:right w:val="single" w:sz="4" w:space="0" w:color="auto"/>
            </w:tcBorders>
          </w:tcPr>
          <w:p w14:paraId="20120E2F" w14:textId="77777777" w:rsidR="00221A65" w:rsidRPr="00690A26" w:rsidRDefault="00221A65" w:rsidP="00221A65">
            <w:pPr>
              <w:pStyle w:val="TAL"/>
            </w:pPr>
            <w:r w:rsidRPr="00690A26">
              <w:t>sNssais</w:t>
            </w:r>
          </w:p>
        </w:tc>
        <w:tc>
          <w:tcPr>
            <w:tcW w:w="1559" w:type="dxa"/>
            <w:tcBorders>
              <w:top w:val="single" w:sz="4" w:space="0" w:color="auto"/>
              <w:left w:val="single" w:sz="4" w:space="0" w:color="auto"/>
              <w:bottom w:val="single" w:sz="4" w:space="0" w:color="auto"/>
              <w:right w:val="single" w:sz="4" w:space="0" w:color="auto"/>
            </w:tcBorders>
          </w:tcPr>
          <w:p w14:paraId="6FB6ED33" w14:textId="77777777" w:rsidR="00221A65" w:rsidRPr="00690A26" w:rsidRDefault="00221A65" w:rsidP="00221A65">
            <w:pPr>
              <w:pStyle w:val="TAL"/>
            </w:pPr>
            <w:r w:rsidRPr="00690A26">
              <w:t>array(Snssai)</w:t>
            </w:r>
          </w:p>
        </w:tc>
        <w:tc>
          <w:tcPr>
            <w:tcW w:w="425" w:type="dxa"/>
            <w:tcBorders>
              <w:top w:val="single" w:sz="4" w:space="0" w:color="auto"/>
              <w:left w:val="single" w:sz="4" w:space="0" w:color="auto"/>
              <w:bottom w:val="single" w:sz="4" w:space="0" w:color="auto"/>
              <w:right w:val="single" w:sz="4" w:space="0" w:color="auto"/>
            </w:tcBorders>
          </w:tcPr>
          <w:p w14:paraId="57B6AC58" w14:textId="77777777" w:rsidR="00221A65" w:rsidRPr="00690A26" w:rsidRDefault="00221A65" w:rsidP="00221A6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5FE9EB0" w14:textId="77777777" w:rsidR="00221A65" w:rsidRPr="00690A26" w:rsidRDefault="00221A65" w:rsidP="00221A6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41A7CEF" w14:textId="77777777" w:rsidR="00221A65" w:rsidRPr="00690A26" w:rsidRDefault="00221A65" w:rsidP="00221A65">
            <w:pPr>
              <w:pStyle w:val="TAL"/>
              <w:rPr>
                <w:rFonts w:cs="Arial"/>
                <w:szCs w:val="18"/>
              </w:rPr>
            </w:pPr>
            <w:r w:rsidRPr="00690A26">
              <w:rPr>
                <w:rFonts w:cs="Arial"/>
                <w:szCs w:val="18"/>
              </w:rPr>
              <w:t>S-NSSAIs of the Network Function.</w:t>
            </w:r>
          </w:p>
          <w:p w14:paraId="6737C319" w14:textId="77777777" w:rsidR="00221A65" w:rsidRPr="00690A26" w:rsidRDefault="00221A65" w:rsidP="00221A65">
            <w:pPr>
              <w:pStyle w:val="TAL"/>
              <w:rPr>
                <w:rFonts w:cs="Arial"/>
                <w:szCs w:val="18"/>
              </w:rPr>
            </w:pPr>
            <w:r w:rsidRPr="00690A26">
              <w:rPr>
                <w:rFonts w:cs="Arial"/>
                <w:szCs w:val="18"/>
              </w:rPr>
              <w:t>If not provided, the NF can serve any S-NSSAI.</w:t>
            </w:r>
          </w:p>
          <w:p w14:paraId="614493F6" w14:textId="77777777" w:rsidR="00221A65" w:rsidRDefault="00221A65" w:rsidP="00221A65">
            <w:pPr>
              <w:pStyle w:val="TAL"/>
              <w:rPr>
                <w:rFonts w:cs="Arial"/>
                <w:szCs w:val="18"/>
              </w:rPr>
            </w:pPr>
            <w:r w:rsidRPr="00690A26">
              <w:rPr>
                <w:rFonts w:cs="Arial"/>
                <w:szCs w:val="18"/>
              </w:rPr>
              <w:t>When present this IE represents the list of S-NSSAIs supported in all the PLMNs listed in the plmnList IE.</w:t>
            </w:r>
          </w:p>
          <w:p w14:paraId="1EED2434" w14:textId="77777777" w:rsidR="00221A65" w:rsidRPr="00690A26" w:rsidRDefault="00221A65" w:rsidP="00221A65">
            <w:pPr>
              <w:pStyle w:val="TAL"/>
              <w:rPr>
                <w:rFonts w:cs="Arial"/>
                <w:szCs w:val="18"/>
              </w:rPr>
            </w:pPr>
            <w:r>
              <w:rPr>
                <w:rFonts w:cs="Arial"/>
                <w:szCs w:val="18"/>
              </w:rPr>
              <w:t>If the sNSSAIs attribute is provided in at least one NF Service, the S-NSSAIs supported by the NF Profile shall be the set or a superset of the S-NSSAIs of the NFService(s).</w:t>
            </w:r>
          </w:p>
        </w:tc>
      </w:tr>
      <w:tr w:rsidR="00221A65" w:rsidRPr="00690A26" w14:paraId="7B1C4B94" w14:textId="77777777" w:rsidTr="00221A65">
        <w:trPr>
          <w:jc w:val="center"/>
        </w:trPr>
        <w:tc>
          <w:tcPr>
            <w:tcW w:w="2090" w:type="dxa"/>
            <w:tcBorders>
              <w:top w:val="single" w:sz="4" w:space="0" w:color="auto"/>
              <w:left w:val="single" w:sz="4" w:space="0" w:color="auto"/>
              <w:bottom w:val="single" w:sz="4" w:space="0" w:color="auto"/>
              <w:right w:val="single" w:sz="4" w:space="0" w:color="auto"/>
            </w:tcBorders>
          </w:tcPr>
          <w:p w14:paraId="35DA7CBE" w14:textId="77777777" w:rsidR="00221A65" w:rsidRPr="00690A26" w:rsidRDefault="00221A65" w:rsidP="00221A65">
            <w:pPr>
              <w:pStyle w:val="TAL"/>
            </w:pPr>
            <w:r w:rsidRPr="00690A26">
              <w:rPr>
                <w:rFonts w:hint="eastAsia"/>
              </w:rPr>
              <w:t>perPlmnSnssaiList</w:t>
            </w:r>
          </w:p>
        </w:tc>
        <w:tc>
          <w:tcPr>
            <w:tcW w:w="1559" w:type="dxa"/>
            <w:tcBorders>
              <w:top w:val="single" w:sz="4" w:space="0" w:color="auto"/>
              <w:left w:val="single" w:sz="4" w:space="0" w:color="auto"/>
              <w:bottom w:val="single" w:sz="4" w:space="0" w:color="auto"/>
              <w:right w:val="single" w:sz="4" w:space="0" w:color="auto"/>
            </w:tcBorders>
          </w:tcPr>
          <w:p w14:paraId="19F04ADC" w14:textId="77777777" w:rsidR="00221A65" w:rsidRPr="00690A26" w:rsidRDefault="00221A65" w:rsidP="00221A65">
            <w:pPr>
              <w:pStyle w:val="TAL"/>
            </w:pPr>
            <w:r w:rsidRPr="00690A26">
              <w:rPr>
                <w:rFonts w:hint="eastAsia"/>
              </w:rPr>
              <w:t>array(PlmnS</w:t>
            </w:r>
            <w:r w:rsidRPr="00690A26">
              <w:t>nssai)</w:t>
            </w:r>
          </w:p>
        </w:tc>
        <w:tc>
          <w:tcPr>
            <w:tcW w:w="425" w:type="dxa"/>
            <w:tcBorders>
              <w:top w:val="single" w:sz="4" w:space="0" w:color="auto"/>
              <w:left w:val="single" w:sz="4" w:space="0" w:color="auto"/>
              <w:bottom w:val="single" w:sz="4" w:space="0" w:color="auto"/>
              <w:right w:val="single" w:sz="4" w:space="0" w:color="auto"/>
            </w:tcBorders>
          </w:tcPr>
          <w:p w14:paraId="3274987D" w14:textId="77777777" w:rsidR="00221A65" w:rsidRPr="00690A26" w:rsidRDefault="00221A65" w:rsidP="00221A6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E0AC096" w14:textId="77777777" w:rsidR="00221A65" w:rsidRPr="00690A26" w:rsidRDefault="00221A65" w:rsidP="00221A6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D8B17C7" w14:textId="77777777" w:rsidR="00221A65" w:rsidRDefault="00221A65" w:rsidP="00221A65">
            <w:pPr>
              <w:pStyle w:val="TAL"/>
              <w:rPr>
                <w:rFonts w:cs="Arial"/>
                <w:szCs w:val="18"/>
              </w:rPr>
            </w:pPr>
            <w:r w:rsidRPr="00690A26">
              <w:rPr>
                <w:rFonts w:cs="Arial"/>
                <w:szCs w:val="18"/>
              </w:rPr>
              <w:t xml:space="preserve">This IE may be included when the list of S-NSSAIs supported by the NF for each PLMN it is supporting is different. When present, this IE shall include the </w:t>
            </w:r>
            <w:r w:rsidRPr="00690A26">
              <w:rPr>
                <w:rFonts w:cs="Arial" w:hint="eastAsia"/>
                <w:szCs w:val="18"/>
              </w:rPr>
              <w:t xml:space="preserve">S-NSSAIs supported by the Network Function for each PLMN supported by the Network Function. </w:t>
            </w:r>
            <w:r w:rsidRPr="00690A26">
              <w:rPr>
                <w:rFonts w:cs="Arial"/>
                <w:szCs w:val="18"/>
              </w:rPr>
              <w:t>When present, this IE shall override sNssais IE. (NOTE 9)</w:t>
            </w:r>
          </w:p>
          <w:p w14:paraId="1C1C0C9B" w14:textId="77777777" w:rsidR="00221A65" w:rsidRPr="00690A26" w:rsidRDefault="00221A65" w:rsidP="00221A65">
            <w:pPr>
              <w:pStyle w:val="TAL"/>
              <w:rPr>
                <w:rFonts w:cs="Arial"/>
                <w:szCs w:val="18"/>
              </w:rPr>
            </w:pPr>
            <w:r>
              <w:rPr>
                <w:rFonts w:cs="Arial"/>
                <w:szCs w:val="18"/>
              </w:rPr>
              <w:t xml:space="preserve">If the </w:t>
            </w:r>
            <w:r w:rsidRPr="00690A26">
              <w:rPr>
                <w:rFonts w:hint="eastAsia"/>
              </w:rPr>
              <w:t>perPlmnSnssaiList</w:t>
            </w:r>
            <w:r>
              <w:rPr>
                <w:rFonts w:cs="Arial"/>
                <w:szCs w:val="18"/>
              </w:rPr>
              <w:t xml:space="preserve"> attribute is provided in at least one NF Service, the S-NSSAIs supported per PLMN in the NF Profile shall be the set or a superset of the </w:t>
            </w:r>
            <w:r w:rsidRPr="00690A26">
              <w:rPr>
                <w:rFonts w:hint="eastAsia"/>
              </w:rPr>
              <w:t>perPlmnSnssaiList</w:t>
            </w:r>
            <w:r>
              <w:rPr>
                <w:rFonts w:cs="Arial"/>
                <w:szCs w:val="18"/>
              </w:rPr>
              <w:t xml:space="preserve"> of the NFService(s).</w:t>
            </w:r>
          </w:p>
        </w:tc>
      </w:tr>
      <w:tr w:rsidR="00221A65" w:rsidRPr="00690A26" w14:paraId="5DCBFDDC" w14:textId="77777777" w:rsidTr="00221A65">
        <w:trPr>
          <w:jc w:val="center"/>
        </w:trPr>
        <w:tc>
          <w:tcPr>
            <w:tcW w:w="2090" w:type="dxa"/>
            <w:tcBorders>
              <w:top w:val="single" w:sz="4" w:space="0" w:color="auto"/>
              <w:left w:val="single" w:sz="4" w:space="0" w:color="auto"/>
              <w:bottom w:val="single" w:sz="4" w:space="0" w:color="auto"/>
              <w:right w:val="single" w:sz="4" w:space="0" w:color="auto"/>
            </w:tcBorders>
          </w:tcPr>
          <w:p w14:paraId="078C7297" w14:textId="77777777" w:rsidR="00221A65" w:rsidRPr="00690A26" w:rsidRDefault="00221A65" w:rsidP="00221A65">
            <w:pPr>
              <w:pStyle w:val="TAL"/>
            </w:pPr>
            <w:r w:rsidRPr="00690A26">
              <w:t>nsiList</w:t>
            </w:r>
          </w:p>
        </w:tc>
        <w:tc>
          <w:tcPr>
            <w:tcW w:w="1559" w:type="dxa"/>
            <w:tcBorders>
              <w:top w:val="single" w:sz="4" w:space="0" w:color="auto"/>
              <w:left w:val="single" w:sz="4" w:space="0" w:color="auto"/>
              <w:bottom w:val="single" w:sz="4" w:space="0" w:color="auto"/>
              <w:right w:val="single" w:sz="4" w:space="0" w:color="auto"/>
            </w:tcBorders>
          </w:tcPr>
          <w:p w14:paraId="3214CE38" w14:textId="77777777" w:rsidR="00221A65" w:rsidRPr="00690A26" w:rsidRDefault="00221A65" w:rsidP="00221A65">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6337F922" w14:textId="77777777" w:rsidR="00221A65" w:rsidRPr="00690A26" w:rsidRDefault="00221A65" w:rsidP="00221A6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55D6F6E" w14:textId="77777777" w:rsidR="00221A65" w:rsidRPr="00690A26" w:rsidRDefault="00221A65" w:rsidP="00221A6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C88C640" w14:textId="77777777" w:rsidR="00221A65" w:rsidRPr="00690A26" w:rsidRDefault="00221A65" w:rsidP="00221A65">
            <w:pPr>
              <w:pStyle w:val="TAL"/>
              <w:rPr>
                <w:rFonts w:cs="Arial"/>
                <w:szCs w:val="18"/>
              </w:rPr>
            </w:pPr>
            <w:r w:rsidRPr="00690A26">
              <w:rPr>
                <w:rFonts w:cs="Arial"/>
                <w:szCs w:val="18"/>
              </w:rPr>
              <w:t>NSI identities of the Network Function.</w:t>
            </w:r>
          </w:p>
          <w:p w14:paraId="462A3F52" w14:textId="77777777" w:rsidR="00221A65" w:rsidRPr="00690A26" w:rsidRDefault="00221A65" w:rsidP="00221A65">
            <w:pPr>
              <w:pStyle w:val="TAL"/>
              <w:rPr>
                <w:rFonts w:cs="Arial"/>
                <w:szCs w:val="18"/>
              </w:rPr>
            </w:pPr>
            <w:r w:rsidRPr="00690A26">
              <w:rPr>
                <w:rFonts w:cs="Arial"/>
                <w:szCs w:val="18"/>
              </w:rPr>
              <w:t>If not provided, the NF can serve any NSI.</w:t>
            </w:r>
          </w:p>
        </w:tc>
      </w:tr>
      <w:tr w:rsidR="00221A65" w:rsidRPr="00690A26" w14:paraId="174BABF9" w14:textId="77777777" w:rsidTr="00221A65">
        <w:trPr>
          <w:jc w:val="center"/>
        </w:trPr>
        <w:tc>
          <w:tcPr>
            <w:tcW w:w="2090" w:type="dxa"/>
            <w:tcBorders>
              <w:top w:val="single" w:sz="4" w:space="0" w:color="auto"/>
              <w:left w:val="single" w:sz="4" w:space="0" w:color="auto"/>
              <w:bottom w:val="single" w:sz="4" w:space="0" w:color="auto"/>
              <w:right w:val="single" w:sz="4" w:space="0" w:color="auto"/>
            </w:tcBorders>
          </w:tcPr>
          <w:p w14:paraId="75D6CF4A" w14:textId="77777777" w:rsidR="00221A65" w:rsidRPr="00690A26" w:rsidRDefault="00221A65" w:rsidP="00221A65">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14:paraId="4CDB3913" w14:textId="77777777" w:rsidR="00221A65" w:rsidRPr="00690A26" w:rsidRDefault="00221A65" w:rsidP="00221A65">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11297D06" w14:textId="77777777" w:rsidR="00221A65" w:rsidRPr="00690A26" w:rsidRDefault="00221A65" w:rsidP="00221A65">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FAE10F7" w14:textId="77777777" w:rsidR="00221A65" w:rsidRPr="00690A26" w:rsidRDefault="00221A65" w:rsidP="00221A6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3CDC000" w14:textId="77777777" w:rsidR="00221A65" w:rsidRPr="00690A26" w:rsidRDefault="00221A65" w:rsidP="00221A65">
            <w:pPr>
              <w:pStyle w:val="TAL"/>
              <w:rPr>
                <w:rFonts w:cs="Arial"/>
                <w:szCs w:val="18"/>
              </w:rPr>
            </w:pPr>
            <w:r w:rsidRPr="00690A26">
              <w:rPr>
                <w:rFonts w:cs="Arial"/>
                <w:szCs w:val="18"/>
              </w:rPr>
              <w:t>FQDN of the Network Function (NOTE 1) (NOTE 2). For AMF, the FQDN registered with the NRF shall be that of the AMF Name (see 3GPP 23.003 [12] clause 28.3.2.5).</w:t>
            </w:r>
          </w:p>
        </w:tc>
      </w:tr>
      <w:tr w:rsidR="00221A65" w:rsidRPr="00690A26" w14:paraId="6AF427DC" w14:textId="77777777" w:rsidTr="00221A65">
        <w:trPr>
          <w:jc w:val="center"/>
        </w:trPr>
        <w:tc>
          <w:tcPr>
            <w:tcW w:w="2090" w:type="dxa"/>
            <w:tcBorders>
              <w:top w:val="single" w:sz="4" w:space="0" w:color="auto"/>
              <w:left w:val="single" w:sz="4" w:space="0" w:color="auto"/>
              <w:bottom w:val="single" w:sz="4" w:space="0" w:color="auto"/>
              <w:right w:val="single" w:sz="4" w:space="0" w:color="auto"/>
            </w:tcBorders>
          </w:tcPr>
          <w:p w14:paraId="4D113F7B" w14:textId="77777777" w:rsidR="00221A65" w:rsidRPr="00690A26" w:rsidRDefault="00221A65" w:rsidP="00221A65">
            <w:pPr>
              <w:pStyle w:val="TAL"/>
            </w:pPr>
            <w:r w:rsidRPr="00690A26">
              <w:t>interPlmnFqdn</w:t>
            </w:r>
          </w:p>
        </w:tc>
        <w:tc>
          <w:tcPr>
            <w:tcW w:w="1559" w:type="dxa"/>
            <w:tcBorders>
              <w:top w:val="single" w:sz="4" w:space="0" w:color="auto"/>
              <w:left w:val="single" w:sz="4" w:space="0" w:color="auto"/>
              <w:bottom w:val="single" w:sz="4" w:space="0" w:color="auto"/>
              <w:right w:val="single" w:sz="4" w:space="0" w:color="auto"/>
            </w:tcBorders>
          </w:tcPr>
          <w:p w14:paraId="29BD2B39" w14:textId="77777777" w:rsidR="00221A65" w:rsidRPr="00690A26" w:rsidRDefault="00221A65" w:rsidP="00221A65">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593005DE" w14:textId="77777777" w:rsidR="00221A65" w:rsidRPr="00690A26" w:rsidRDefault="00221A65" w:rsidP="00221A65">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25DFF86" w14:textId="77777777" w:rsidR="00221A65" w:rsidRPr="00690A26" w:rsidRDefault="00221A65" w:rsidP="00221A6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B208469" w14:textId="77777777" w:rsidR="00221A65" w:rsidRPr="00690A26" w:rsidRDefault="00221A65" w:rsidP="00221A65">
            <w:pPr>
              <w:pStyle w:val="TAL"/>
              <w:rPr>
                <w:rFonts w:cs="Arial"/>
                <w:szCs w:val="18"/>
              </w:rPr>
            </w:pPr>
            <w:r w:rsidRPr="00690A26">
              <w:rPr>
                <w:rFonts w:cs="Arial"/>
                <w:szCs w:val="18"/>
              </w:rPr>
              <w:t>If the NF needs to be discoverable by other NFs in a different PLMN, then an FQDN that is used for inter-PLMN routing as specified in 3GPP 23.003 [12] shall be registered with the NRF (NOTE 8).</w:t>
            </w:r>
          </w:p>
          <w:p w14:paraId="7984639E" w14:textId="77777777" w:rsidR="00221A65" w:rsidRPr="00690A26" w:rsidRDefault="00221A65" w:rsidP="00221A65">
            <w:pPr>
              <w:pStyle w:val="TAL"/>
              <w:rPr>
                <w:rFonts w:cs="Arial"/>
                <w:szCs w:val="18"/>
              </w:rPr>
            </w:pPr>
          </w:p>
          <w:p w14:paraId="66EE9C6E" w14:textId="77777777" w:rsidR="00221A65" w:rsidRPr="00690A26" w:rsidRDefault="00221A65" w:rsidP="00221A65">
            <w:pPr>
              <w:pStyle w:val="TAL"/>
              <w:rPr>
                <w:rFonts w:cs="Arial"/>
                <w:szCs w:val="18"/>
              </w:rPr>
            </w:pPr>
            <w:r w:rsidRPr="00690A26">
              <w:rPr>
                <w:rFonts w:cs="Arial"/>
                <w:szCs w:val="18"/>
              </w:rPr>
              <w:t>A change of this attribute shall result in triggering a "NF_PROFILE_CHANGED" notification from NRF towards subscribing NFs located in a different PLMN, but the new value shall be notified as a change of the "fqdn" attribute.</w:t>
            </w:r>
          </w:p>
        </w:tc>
      </w:tr>
      <w:tr w:rsidR="00221A65" w:rsidRPr="00690A26" w14:paraId="750DC277" w14:textId="77777777" w:rsidTr="00221A65">
        <w:trPr>
          <w:jc w:val="center"/>
        </w:trPr>
        <w:tc>
          <w:tcPr>
            <w:tcW w:w="2090" w:type="dxa"/>
            <w:tcBorders>
              <w:top w:val="single" w:sz="4" w:space="0" w:color="auto"/>
              <w:left w:val="single" w:sz="4" w:space="0" w:color="auto"/>
              <w:bottom w:val="single" w:sz="4" w:space="0" w:color="auto"/>
              <w:right w:val="single" w:sz="4" w:space="0" w:color="auto"/>
            </w:tcBorders>
          </w:tcPr>
          <w:p w14:paraId="33AA2573" w14:textId="77777777" w:rsidR="00221A65" w:rsidRPr="00690A26" w:rsidRDefault="00221A65" w:rsidP="00221A65">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216B7071" w14:textId="77777777" w:rsidR="00221A65" w:rsidRPr="00690A26" w:rsidRDefault="00221A65" w:rsidP="00221A65">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
          <w:p w14:paraId="31C5535A" w14:textId="77777777" w:rsidR="00221A65" w:rsidRPr="00690A26" w:rsidRDefault="00221A65" w:rsidP="00221A65">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A1B754A" w14:textId="77777777" w:rsidR="00221A65" w:rsidRPr="00690A26" w:rsidRDefault="00221A65" w:rsidP="00221A6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A6F90AC" w14:textId="77777777" w:rsidR="00221A65" w:rsidRPr="00690A26" w:rsidRDefault="00221A65" w:rsidP="00221A65">
            <w:pPr>
              <w:pStyle w:val="TAL"/>
              <w:rPr>
                <w:rFonts w:cs="Arial"/>
                <w:szCs w:val="18"/>
              </w:rPr>
            </w:pPr>
            <w:r w:rsidRPr="00690A26">
              <w:rPr>
                <w:rFonts w:cs="Arial"/>
                <w:szCs w:val="18"/>
              </w:rPr>
              <w:t>IPv4 address(es) of the Network Function (NOTE 1) (NOTE 2)</w:t>
            </w:r>
          </w:p>
        </w:tc>
      </w:tr>
      <w:tr w:rsidR="00221A65" w:rsidRPr="00690A26" w14:paraId="3C384090" w14:textId="77777777" w:rsidTr="00221A65">
        <w:trPr>
          <w:jc w:val="center"/>
        </w:trPr>
        <w:tc>
          <w:tcPr>
            <w:tcW w:w="2090" w:type="dxa"/>
            <w:tcBorders>
              <w:top w:val="single" w:sz="4" w:space="0" w:color="auto"/>
              <w:left w:val="single" w:sz="4" w:space="0" w:color="auto"/>
              <w:bottom w:val="single" w:sz="4" w:space="0" w:color="auto"/>
              <w:right w:val="single" w:sz="4" w:space="0" w:color="auto"/>
            </w:tcBorders>
          </w:tcPr>
          <w:p w14:paraId="2BEA40F9" w14:textId="77777777" w:rsidR="00221A65" w:rsidRPr="00690A26" w:rsidRDefault="00221A65" w:rsidP="00221A65">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54CB601B" w14:textId="77777777" w:rsidR="00221A65" w:rsidRPr="00690A26" w:rsidDel="00A14B4C" w:rsidRDefault="00221A65" w:rsidP="00221A65">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
          <w:p w14:paraId="1932C8DF" w14:textId="77777777" w:rsidR="00221A65" w:rsidRPr="00690A26" w:rsidDel="00A14B4C" w:rsidRDefault="00221A65" w:rsidP="00221A65">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C50DD6A" w14:textId="77777777" w:rsidR="00221A65" w:rsidRPr="00690A26" w:rsidRDefault="00221A65" w:rsidP="00221A6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54B1382" w14:textId="77777777" w:rsidR="00221A65" w:rsidRPr="00690A26" w:rsidRDefault="00221A65" w:rsidP="00221A65">
            <w:pPr>
              <w:pStyle w:val="TAL"/>
              <w:rPr>
                <w:rFonts w:cs="Arial"/>
                <w:szCs w:val="18"/>
              </w:rPr>
            </w:pPr>
            <w:r w:rsidRPr="00690A26">
              <w:rPr>
                <w:rFonts w:cs="Arial"/>
                <w:szCs w:val="18"/>
              </w:rPr>
              <w:t>IPv6 address(es) of the Network Function (NOTE 1) (NOTE 2)</w:t>
            </w:r>
          </w:p>
        </w:tc>
      </w:tr>
      <w:tr w:rsidR="00221A65" w:rsidRPr="00690A26" w14:paraId="4B3CAD93" w14:textId="77777777" w:rsidTr="00221A65">
        <w:trPr>
          <w:jc w:val="center"/>
        </w:trPr>
        <w:tc>
          <w:tcPr>
            <w:tcW w:w="2090" w:type="dxa"/>
            <w:tcBorders>
              <w:top w:val="single" w:sz="4" w:space="0" w:color="auto"/>
              <w:left w:val="single" w:sz="4" w:space="0" w:color="auto"/>
              <w:bottom w:val="single" w:sz="4" w:space="0" w:color="auto"/>
              <w:right w:val="single" w:sz="4" w:space="0" w:color="auto"/>
            </w:tcBorders>
          </w:tcPr>
          <w:p w14:paraId="5511A216" w14:textId="77777777" w:rsidR="00221A65" w:rsidRPr="00690A26" w:rsidRDefault="00221A65" w:rsidP="00221A65">
            <w:pPr>
              <w:pStyle w:val="TAL"/>
            </w:pPr>
            <w:r w:rsidRPr="00690A26">
              <w:t>allowedPlmns</w:t>
            </w:r>
          </w:p>
        </w:tc>
        <w:tc>
          <w:tcPr>
            <w:tcW w:w="1559" w:type="dxa"/>
            <w:tcBorders>
              <w:top w:val="single" w:sz="4" w:space="0" w:color="auto"/>
              <w:left w:val="single" w:sz="4" w:space="0" w:color="auto"/>
              <w:bottom w:val="single" w:sz="4" w:space="0" w:color="auto"/>
              <w:right w:val="single" w:sz="4" w:space="0" w:color="auto"/>
            </w:tcBorders>
          </w:tcPr>
          <w:p w14:paraId="208414AA" w14:textId="77777777" w:rsidR="00221A65" w:rsidRPr="00690A26" w:rsidRDefault="00221A65" w:rsidP="00221A65">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14:paraId="06197C1A" w14:textId="77777777" w:rsidR="00221A65" w:rsidRPr="00690A26" w:rsidRDefault="00221A65" w:rsidP="00221A6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ABAA9B8" w14:textId="77777777" w:rsidR="00221A65" w:rsidRPr="00690A26" w:rsidDel="00F44B5C" w:rsidRDefault="00221A65" w:rsidP="00221A6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60DBB22" w14:textId="77777777" w:rsidR="00221A65" w:rsidRPr="00690A26" w:rsidRDefault="00221A65" w:rsidP="00221A65">
            <w:pPr>
              <w:pStyle w:val="TAL"/>
              <w:rPr>
                <w:rFonts w:cs="Arial"/>
                <w:szCs w:val="18"/>
              </w:rPr>
            </w:pPr>
            <w:r w:rsidRPr="00690A26">
              <w:rPr>
                <w:rFonts w:cs="Arial"/>
                <w:szCs w:val="18"/>
              </w:rPr>
              <w:t>PLMNs allowed to access the NF instance.</w:t>
            </w:r>
          </w:p>
          <w:p w14:paraId="57D0BF2C" w14:textId="77777777" w:rsidR="00221A65" w:rsidRPr="00690A26" w:rsidRDefault="00221A65" w:rsidP="00221A65">
            <w:pPr>
              <w:pStyle w:val="TAL"/>
              <w:rPr>
                <w:rFonts w:cs="Arial"/>
                <w:szCs w:val="18"/>
              </w:rPr>
            </w:pPr>
            <w:r w:rsidRPr="00690A26">
              <w:rPr>
                <w:rFonts w:cs="Arial"/>
                <w:szCs w:val="18"/>
              </w:rPr>
              <w:t>If not provided, any PLMN is allowed to access the NF.</w:t>
            </w:r>
          </w:p>
          <w:p w14:paraId="7E42E12F" w14:textId="77777777" w:rsidR="00221A65" w:rsidRPr="00690A26" w:rsidRDefault="00221A65" w:rsidP="00221A65">
            <w:pPr>
              <w:pStyle w:val="TAL"/>
              <w:rPr>
                <w:rFonts w:cs="Arial"/>
                <w:szCs w:val="18"/>
              </w:rPr>
            </w:pPr>
          </w:p>
          <w:p w14:paraId="66C5BEFC" w14:textId="77777777" w:rsidR="00221A65" w:rsidRPr="00690A26" w:rsidRDefault="00221A65" w:rsidP="00221A65">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221A65" w:rsidRPr="00690A26" w14:paraId="724196CA" w14:textId="77777777" w:rsidTr="00221A65">
        <w:trPr>
          <w:jc w:val="center"/>
        </w:trPr>
        <w:tc>
          <w:tcPr>
            <w:tcW w:w="2090" w:type="dxa"/>
            <w:tcBorders>
              <w:top w:val="single" w:sz="4" w:space="0" w:color="auto"/>
              <w:left w:val="single" w:sz="4" w:space="0" w:color="auto"/>
              <w:bottom w:val="single" w:sz="4" w:space="0" w:color="auto"/>
              <w:right w:val="single" w:sz="4" w:space="0" w:color="auto"/>
            </w:tcBorders>
          </w:tcPr>
          <w:p w14:paraId="71DBCD0C" w14:textId="77777777" w:rsidR="00221A65" w:rsidRPr="00690A26" w:rsidRDefault="00221A65" w:rsidP="00221A65">
            <w:pPr>
              <w:pStyle w:val="TAL"/>
            </w:pPr>
            <w:r w:rsidRPr="00690A26">
              <w:t>allowedSnpns</w:t>
            </w:r>
          </w:p>
        </w:tc>
        <w:tc>
          <w:tcPr>
            <w:tcW w:w="1559" w:type="dxa"/>
            <w:tcBorders>
              <w:top w:val="single" w:sz="4" w:space="0" w:color="auto"/>
              <w:left w:val="single" w:sz="4" w:space="0" w:color="auto"/>
              <w:bottom w:val="single" w:sz="4" w:space="0" w:color="auto"/>
              <w:right w:val="single" w:sz="4" w:space="0" w:color="auto"/>
            </w:tcBorders>
          </w:tcPr>
          <w:p w14:paraId="18562DBD" w14:textId="77777777" w:rsidR="00221A65" w:rsidRPr="00690A26" w:rsidRDefault="00221A65" w:rsidP="00221A65">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
          <w:p w14:paraId="3D25602F" w14:textId="77777777" w:rsidR="00221A65" w:rsidRPr="00690A26" w:rsidRDefault="00221A65" w:rsidP="00221A6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DE7D193" w14:textId="77777777" w:rsidR="00221A65" w:rsidRPr="00690A26" w:rsidRDefault="00221A65" w:rsidP="00221A6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15FE0D3" w14:textId="77777777" w:rsidR="00221A65" w:rsidRPr="00690A26" w:rsidRDefault="00221A65" w:rsidP="00221A65">
            <w:pPr>
              <w:pStyle w:val="TAL"/>
              <w:rPr>
                <w:rFonts w:cs="Arial"/>
                <w:szCs w:val="18"/>
              </w:rPr>
            </w:pPr>
            <w:r w:rsidRPr="00690A26">
              <w:rPr>
                <w:rFonts w:cs="Arial"/>
                <w:szCs w:val="18"/>
              </w:rPr>
              <w:t>SNPNs allowed to access the NF instance.</w:t>
            </w:r>
          </w:p>
          <w:p w14:paraId="7640D21F" w14:textId="77777777" w:rsidR="00221A65" w:rsidRPr="00690A26" w:rsidRDefault="00221A65" w:rsidP="00221A65">
            <w:pPr>
              <w:pStyle w:val="TAL"/>
            </w:pPr>
          </w:p>
          <w:p w14:paraId="2FC9D670" w14:textId="77777777" w:rsidR="00221A65" w:rsidRPr="00690A26" w:rsidRDefault="00221A65" w:rsidP="00221A65">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6D34652B" w14:textId="77777777" w:rsidR="00221A65" w:rsidRPr="00690A26" w:rsidRDefault="00221A65" w:rsidP="00221A65">
            <w:pPr>
              <w:pStyle w:val="TAL"/>
              <w:rPr>
                <w:rFonts w:cs="Arial"/>
                <w:szCs w:val="18"/>
              </w:rPr>
            </w:pPr>
          </w:p>
          <w:p w14:paraId="0E1A24B3" w14:textId="77777777" w:rsidR="00221A65" w:rsidRPr="00690A26" w:rsidRDefault="00221A65" w:rsidP="00221A65">
            <w:pPr>
              <w:pStyle w:val="TAL"/>
              <w:rPr>
                <w:rFonts w:cs="Arial"/>
                <w:szCs w:val="18"/>
              </w:rPr>
            </w:pPr>
            <w:r w:rsidRPr="00690A26">
              <w:rPr>
                <w:rFonts w:cs="Arial"/>
                <w:szCs w:val="18"/>
              </w:rPr>
              <w:t>The absence of this attribute in both the NFService and in the NF profile indicates that no SNPN, other than the SNPN(s) registered in the snpnList attribute of the NF Profile, is allowed to access the service instance.</w:t>
            </w:r>
          </w:p>
          <w:p w14:paraId="1BFEA718" w14:textId="77777777" w:rsidR="00221A65" w:rsidRPr="00690A26" w:rsidRDefault="00221A65" w:rsidP="00221A65">
            <w:pPr>
              <w:pStyle w:val="TAL"/>
              <w:rPr>
                <w:rFonts w:cs="Arial"/>
                <w:szCs w:val="18"/>
              </w:rPr>
            </w:pPr>
          </w:p>
          <w:p w14:paraId="135D02D0" w14:textId="77777777" w:rsidR="00221A65" w:rsidRPr="00690A26" w:rsidRDefault="00221A65" w:rsidP="00221A65">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221A65" w:rsidRPr="00690A26" w14:paraId="5CFC8E1C" w14:textId="77777777" w:rsidTr="00221A65">
        <w:trPr>
          <w:jc w:val="center"/>
        </w:trPr>
        <w:tc>
          <w:tcPr>
            <w:tcW w:w="2090" w:type="dxa"/>
            <w:tcBorders>
              <w:top w:val="single" w:sz="4" w:space="0" w:color="auto"/>
              <w:left w:val="single" w:sz="4" w:space="0" w:color="auto"/>
              <w:bottom w:val="single" w:sz="4" w:space="0" w:color="auto"/>
              <w:right w:val="single" w:sz="4" w:space="0" w:color="auto"/>
            </w:tcBorders>
          </w:tcPr>
          <w:p w14:paraId="5942AA2F" w14:textId="77777777" w:rsidR="00221A65" w:rsidRPr="00690A26" w:rsidRDefault="00221A65" w:rsidP="00221A65">
            <w:pPr>
              <w:pStyle w:val="TAL"/>
            </w:pPr>
            <w:r w:rsidRPr="00690A26">
              <w:t>allowedNfTypes</w:t>
            </w:r>
          </w:p>
        </w:tc>
        <w:tc>
          <w:tcPr>
            <w:tcW w:w="1559" w:type="dxa"/>
            <w:tcBorders>
              <w:top w:val="single" w:sz="4" w:space="0" w:color="auto"/>
              <w:left w:val="single" w:sz="4" w:space="0" w:color="auto"/>
              <w:bottom w:val="single" w:sz="4" w:space="0" w:color="auto"/>
              <w:right w:val="single" w:sz="4" w:space="0" w:color="auto"/>
            </w:tcBorders>
          </w:tcPr>
          <w:p w14:paraId="6D87AF01" w14:textId="77777777" w:rsidR="00221A65" w:rsidRPr="00690A26" w:rsidRDefault="00221A65" w:rsidP="00221A65">
            <w:pPr>
              <w:pStyle w:val="TAL"/>
            </w:pPr>
            <w:r w:rsidRPr="00690A26">
              <w:t>array(NFType)</w:t>
            </w:r>
          </w:p>
        </w:tc>
        <w:tc>
          <w:tcPr>
            <w:tcW w:w="425" w:type="dxa"/>
            <w:tcBorders>
              <w:top w:val="single" w:sz="4" w:space="0" w:color="auto"/>
              <w:left w:val="single" w:sz="4" w:space="0" w:color="auto"/>
              <w:bottom w:val="single" w:sz="4" w:space="0" w:color="auto"/>
              <w:right w:val="single" w:sz="4" w:space="0" w:color="auto"/>
            </w:tcBorders>
          </w:tcPr>
          <w:p w14:paraId="0951A2B7" w14:textId="77777777" w:rsidR="00221A65" w:rsidRPr="00690A26" w:rsidRDefault="00221A65" w:rsidP="00221A6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BDC08F2" w14:textId="77777777" w:rsidR="00221A65" w:rsidRPr="00690A26" w:rsidDel="00F44B5C" w:rsidRDefault="00221A65" w:rsidP="00221A6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34FE3CF" w14:textId="77777777" w:rsidR="00221A65" w:rsidRPr="00690A26" w:rsidRDefault="00221A65" w:rsidP="00221A65">
            <w:pPr>
              <w:pStyle w:val="TAL"/>
              <w:rPr>
                <w:rFonts w:cs="Arial"/>
                <w:szCs w:val="18"/>
              </w:rPr>
            </w:pPr>
            <w:r w:rsidRPr="00690A26">
              <w:rPr>
                <w:rFonts w:cs="Arial"/>
                <w:szCs w:val="18"/>
              </w:rPr>
              <w:t>Type of the NFs allowed to access the NF instance.</w:t>
            </w:r>
          </w:p>
          <w:p w14:paraId="0AE36960" w14:textId="77777777" w:rsidR="00221A65" w:rsidRPr="00690A26" w:rsidRDefault="00221A65" w:rsidP="00221A65">
            <w:pPr>
              <w:pStyle w:val="TAL"/>
              <w:rPr>
                <w:rFonts w:cs="Arial"/>
                <w:szCs w:val="18"/>
              </w:rPr>
            </w:pPr>
            <w:r w:rsidRPr="00690A26">
              <w:rPr>
                <w:rFonts w:cs="Arial"/>
                <w:szCs w:val="18"/>
              </w:rPr>
              <w:t>If not provided, any NF type is allowed to access the NF.</w:t>
            </w:r>
          </w:p>
          <w:p w14:paraId="514E2DF0" w14:textId="77777777" w:rsidR="00221A65" w:rsidRPr="00690A26" w:rsidRDefault="00221A65" w:rsidP="00221A65">
            <w:pPr>
              <w:pStyle w:val="TAL"/>
              <w:rPr>
                <w:rFonts w:cs="Arial"/>
                <w:szCs w:val="18"/>
              </w:rPr>
            </w:pPr>
          </w:p>
          <w:p w14:paraId="3F453484" w14:textId="77777777" w:rsidR="00221A65" w:rsidRPr="00690A26" w:rsidRDefault="00221A65" w:rsidP="00221A65">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221A65" w:rsidRPr="00690A26" w14:paraId="5C22D991" w14:textId="77777777" w:rsidTr="00221A65">
        <w:trPr>
          <w:jc w:val="center"/>
        </w:trPr>
        <w:tc>
          <w:tcPr>
            <w:tcW w:w="2090" w:type="dxa"/>
            <w:tcBorders>
              <w:top w:val="single" w:sz="4" w:space="0" w:color="auto"/>
              <w:left w:val="single" w:sz="4" w:space="0" w:color="auto"/>
              <w:bottom w:val="single" w:sz="4" w:space="0" w:color="auto"/>
              <w:right w:val="single" w:sz="4" w:space="0" w:color="auto"/>
            </w:tcBorders>
          </w:tcPr>
          <w:p w14:paraId="5FE4A010" w14:textId="77777777" w:rsidR="00221A65" w:rsidRPr="00690A26" w:rsidRDefault="00221A65" w:rsidP="00221A65">
            <w:pPr>
              <w:pStyle w:val="TAL"/>
            </w:pPr>
            <w:r w:rsidRPr="00690A26">
              <w:t>allowedNfDomains</w:t>
            </w:r>
          </w:p>
        </w:tc>
        <w:tc>
          <w:tcPr>
            <w:tcW w:w="1559" w:type="dxa"/>
            <w:tcBorders>
              <w:top w:val="single" w:sz="4" w:space="0" w:color="auto"/>
              <w:left w:val="single" w:sz="4" w:space="0" w:color="auto"/>
              <w:bottom w:val="single" w:sz="4" w:space="0" w:color="auto"/>
              <w:right w:val="single" w:sz="4" w:space="0" w:color="auto"/>
            </w:tcBorders>
          </w:tcPr>
          <w:p w14:paraId="60DD621F" w14:textId="77777777" w:rsidR="00221A65" w:rsidRPr="00690A26" w:rsidRDefault="00221A65" w:rsidP="00221A65">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280A3713" w14:textId="77777777" w:rsidR="00221A65" w:rsidRPr="00690A26" w:rsidRDefault="00221A65" w:rsidP="00221A6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AEF9863" w14:textId="77777777" w:rsidR="00221A65" w:rsidRPr="00690A26" w:rsidDel="00F44B5C" w:rsidRDefault="00221A65" w:rsidP="00221A6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4B5E88E" w14:textId="11577DF6" w:rsidR="00221A65" w:rsidRPr="00690A26" w:rsidRDefault="00221A65" w:rsidP="00221A65">
            <w:pPr>
              <w:pStyle w:val="TAL"/>
              <w:rPr>
                <w:rFonts w:cs="Arial"/>
                <w:szCs w:val="18"/>
              </w:rPr>
            </w:pPr>
            <w:r w:rsidRPr="00690A26">
              <w:rPr>
                <w:rFonts w:cs="Arial"/>
                <w:szCs w:val="18"/>
              </w:rPr>
              <w:t>Pattern (regular expression according to the ECMA-262 dialect [8]) representing the NF domain names</w:t>
            </w:r>
            <w:ins w:id="8" w:author="Bruno Landais" w:date="2020-03-23T14:15:00Z">
              <w:r w:rsidR="00AD51A0">
                <w:rPr>
                  <w:rFonts w:cs="Arial"/>
                  <w:szCs w:val="18"/>
                </w:rPr>
                <w:t xml:space="preserve"> within the PLMN of the NRF</w:t>
              </w:r>
            </w:ins>
            <w:r w:rsidRPr="00690A26">
              <w:rPr>
                <w:rFonts w:cs="Arial"/>
                <w:szCs w:val="18"/>
              </w:rPr>
              <w:t xml:space="preserve"> allowed to access the NF instance.</w:t>
            </w:r>
          </w:p>
          <w:p w14:paraId="3F234F57" w14:textId="5A443E76" w:rsidR="00AD51A0" w:rsidRPr="00690A26" w:rsidDel="00AD51A0" w:rsidRDefault="00221A65" w:rsidP="00221A65">
            <w:pPr>
              <w:pStyle w:val="TAL"/>
              <w:rPr>
                <w:del w:id="9" w:author="Bruno Landais" w:date="2020-03-23T14:19:00Z"/>
                <w:rFonts w:cs="Arial"/>
                <w:szCs w:val="18"/>
              </w:rPr>
            </w:pPr>
            <w:r w:rsidRPr="00690A26">
              <w:rPr>
                <w:rFonts w:cs="Arial"/>
                <w:szCs w:val="18"/>
              </w:rPr>
              <w:t>If not provided, any NF domain is allowed to access the NF.</w:t>
            </w:r>
          </w:p>
          <w:p w14:paraId="5C3CC685" w14:textId="77777777" w:rsidR="00221A65" w:rsidRPr="00690A26" w:rsidRDefault="00221A65" w:rsidP="00221A65">
            <w:pPr>
              <w:pStyle w:val="TAL"/>
              <w:rPr>
                <w:rFonts w:cs="Arial"/>
                <w:szCs w:val="18"/>
              </w:rPr>
            </w:pPr>
          </w:p>
          <w:p w14:paraId="2298D4A7" w14:textId="77777777" w:rsidR="00221A65" w:rsidRPr="00690A26" w:rsidRDefault="00221A65" w:rsidP="00221A65">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221A65" w:rsidRPr="00690A26" w14:paraId="1B31521D" w14:textId="77777777" w:rsidTr="00221A65">
        <w:trPr>
          <w:jc w:val="center"/>
        </w:trPr>
        <w:tc>
          <w:tcPr>
            <w:tcW w:w="2090" w:type="dxa"/>
            <w:tcBorders>
              <w:top w:val="single" w:sz="4" w:space="0" w:color="auto"/>
              <w:left w:val="single" w:sz="4" w:space="0" w:color="auto"/>
              <w:bottom w:val="single" w:sz="4" w:space="0" w:color="auto"/>
              <w:right w:val="single" w:sz="4" w:space="0" w:color="auto"/>
            </w:tcBorders>
          </w:tcPr>
          <w:p w14:paraId="400173C8" w14:textId="77777777" w:rsidR="00221A65" w:rsidRPr="00690A26" w:rsidRDefault="00221A65" w:rsidP="00221A65">
            <w:pPr>
              <w:pStyle w:val="TAL"/>
            </w:pPr>
            <w:r w:rsidRPr="00690A26">
              <w:t>allowedNssais</w:t>
            </w:r>
          </w:p>
        </w:tc>
        <w:tc>
          <w:tcPr>
            <w:tcW w:w="1559" w:type="dxa"/>
            <w:tcBorders>
              <w:top w:val="single" w:sz="4" w:space="0" w:color="auto"/>
              <w:left w:val="single" w:sz="4" w:space="0" w:color="auto"/>
              <w:bottom w:val="single" w:sz="4" w:space="0" w:color="auto"/>
              <w:right w:val="single" w:sz="4" w:space="0" w:color="auto"/>
            </w:tcBorders>
          </w:tcPr>
          <w:p w14:paraId="12C38CE9" w14:textId="77777777" w:rsidR="00221A65" w:rsidRPr="00690A26" w:rsidRDefault="00221A65" w:rsidP="00221A65">
            <w:pPr>
              <w:pStyle w:val="TAL"/>
            </w:pPr>
            <w:r w:rsidRPr="00690A26">
              <w:t>array(Snssai)</w:t>
            </w:r>
          </w:p>
        </w:tc>
        <w:tc>
          <w:tcPr>
            <w:tcW w:w="425" w:type="dxa"/>
            <w:tcBorders>
              <w:top w:val="single" w:sz="4" w:space="0" w:color="auto"/>
              <w:left w:val="single" w:sz="4" w:space="0" w:color="auto"/>
              <w:bottom w:val="single" w:sz="4" w:space="0" w:color="auto"/>
              <w:right w:val="single" w:sz="4" w:space="0" w:color="auto"/>
            </w:tcBorders>
          </w:tcPr>
          <w:p w14:paraId="73018488" w14:textId="77777777" w:rsidR="00221A65" w:rsidRPr="00690A26" w:rsidRDefault="00221A65" w:rsidP="00221A6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C4656F6" w14:textId="77777777" w:rsidR="00221A65" w:rsidRPr="00690A26" w:rsidDel="00F44B5C" w:rsidRDefault="00221A65" w:rsidP="00221A6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182D117" w14:textId="77777777" w:rsidR="00221A65" w:rsidRPr="00690A26" w:rsidRDefault="00221A65" w:rsidP="00221A65">
            <w:pPr>
              <w:pStyle w:val="TAL"/>
              <w:rPr>
                <w:rFonts w:cs="Arial"/>
                <w:szCs w:val="18"/>
              </w:rPr>
            </w:pPr>
            <w:r w:rsidRPr="00690A26">
              <w:rPr>
                <w:rFonts w:cs="Arial"/>
                <w:szCs w:val="18"/>
              </w:rPr>
              <w:t>S-NSSAI of the allowed slices to access the NF instance.</w:t>
            </w:r>
          </w:p>
          <w:p w14:paraId="229C4243" w14:textId="77777777" w:rsidR="00221A65" w:rsidRPr="00690A26" w:rsidRDefault="00221A65" w:rsidP="00221A65">
            <w:pPr>
              <w:pStyle w:val="TAL"/>
              <w:rPr>
                <w:rFonts w:cs="Arial"/>
                <w:szCs w:val="18"/>
              </w:rPr>
            </w:pPr>
            <w:r w:rsidRPr="00690A26">
              <w:rPr>
                <w:rFonts w:cs="Arial"/>
                <w:szCs w:val="18"/>
              </w:rPr>
              <w:t>If not provided, any slice is allowed to access the NF.</w:t>
            </w:r>
          </w:p>
          <w:p w14:paraId="5FA6D530" w14:textId="77777777" w:rsidR="00221A65" w:rsidRPr="00690A26" w:rsidRDefault="00221A65" w:rsidP="00221A65">
            <w:pPr>
              <w:pStyle w:val="TAL"/>
              <w:rPr>
                <w:rFonts w:cs="Arial"/>
                <w:szCs w:val="18"/>
              </w:rPr>
            </w:pPr>
          </w:p>
          <w:p w14:paraId="1E4D6BE7" w14:textId="77777777" w:rsidR="00221A65" w:rsidRPr="00690A26" w:rsidRDefault="00221A65" w:rsidP="00221A65">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221A65" w:rsidRPr="00690A26" w14:paraId="1A94A850" w14:textId="77777777" w:rsidTr="00221A65">
        <w:trPr>
          <w:jc w:val="center"/>
        </w:trPr>
        <w:tc>
          <w:tcPr>
            <w:tcW w:w="2090" w:type="dxa"/>
            <w:tcBorders>
              <w:top w:val="single" w:sz="4" w:space="0" w:color="auto"/>
              <w:left w:val="single" w:sz="4" w:space="0" w:color="auto"/>
              <w:bottom w:val="single" w:sz="4" w:space="0" w:color="auto"/>
              <w:right w:val="single" w:sz="4" w:space="0" w:color="auto"/>
            </w:tcBorders>
          </w:tcPr>
          <w:p w14:paraId="4E27EA2B" w14:textId="77777777" w:rsidR="00221A65" w:rsidRPr="00690A26" w:rsidRDefault="00221A65" w:rsidP="00221A65">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6C4F3FF8" w14:textId="77777777" w:rsidR="00221A65" w:rsidRPr="00690A26" w:rsidRDefault="00221A65" w:rsidP="00221A65">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375610D2" w14:textId="77777777" w:rsidR="00221A65" w:rsidRPr="00690A26" w:rsidRDefault="00221A65" w:rsidP="00221A6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BD00859" w14:textId="77777777" w:rsidR="00221A65" w:rsidRPr="00690A26" w:rsidRDefault="00221A65" w:rsidP="00221A6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6DD4A25" w14:textId="77777777" w:rsidR="00221A65" w:rsidRPr="00690A26" w:rsidRDefault="00221A65" w:rsidP="00221A65">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to be used for NF selection; lower values indicate a higher priority. Priority may or may not be present in the nfServiceList parameters, xxxInfo parameters and in this attribute. Priority in the nfServiceList has precedence over the priority in this attribute, which has precedence over the priority in xxxInfo parameter. (NOTE 4).</w:t>
            </w:r>
          </w:p>
          <w:p w14:paraId="22726B8C" w14:textId="77777777" w:rsidR="00221A65" w:rsidRPr="00690A26" w:rsidRDefault="00221A65" w:rsidP="00221A65">
            <w:pPr>
              <w:pStyle w:val="TAL"/>
              <w:rPr>
                <w:rFonts w:cs="Arial"/>
                <w:szCs w:val="18"/>
              </w:rPr>
            </w:pPr>
            <w:r w:rsidRPr="00690A26">
              <w:rPr>
                <w:rFonts w:cs="Arial"/>
                <w:szCs w:val="18"/>
              </w:rPr>
              <w:t>The NRF may overwrite the received priority value when exposing an NFProfile with the Nnrf_NFDiscovery service.</w:t>
            </w:r>
          </w:p>
        </w:tc>
      </w:tr>
      <w:tr w:rsidR="00221A65" w:rsidRPr="00690A26" w14:paraId="0206ED41" w14:textId="77777777" w:rsidTr="00221A65">
        <w:trPr>
          <w:jc w:val="center"/>
        </w:trPr>
        <w:tc>
          <w:tcPr>
            <w:tcW w:w="2090" w:type="dxa"/>
            <w:tcBorders>
              <w:top w:val="single" w:sz="4" w:space="0" w:color="auto"/>
              <w:left w:val="single" w:sz="4" w:space="0" w:color="auto"/>
              <w:bottom w:val="single" w:sz="4" w:space="0" w:color="auto"/>
              <w:right w:val="single" w:sz="4" w:space="0" w:color="auto"/>
            </w:tcBorders>
          </w:tcPr>
          <w:p w14:paraId="5409BF5B" w14:textId="77777777" w:rsidR="00221A65" w:rsidRPr="00690A26" w:rsidRDefault="00221A65" w:rsidP="00221A65">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14FEEC0A" w14:textId="77777777" w:rsidR="00221A65" w:rsidRPr="00690A26" w:rsidRDefault="00221A65" w:rsidP="00221A65">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12B1F747" w14:textId="77777777" w:rsidR="00221A65" w:rsidRPr="00690A26" w:rsidRDefault="00221A65" w:rsidP="00221A6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06828BF" w14:textId="77777777" w:rsidR="00221A65" w:rsidRPr="00690A26" w:rsidRDefault="00221A65" w:rsidP="00221A6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6F00BF1" w14:textId="77777777" w:rsidR="00221A65" w:rsidRPr="00690A26" w:rsidRDefault="00221A65" w:rsidP="00221A65">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NF instances of the same type; if capacity is also present in the nfServiceList parameters, those will have precedence over this value. (NOTE 4).</w:t>
            </w:r>
          </w:p>
        </w:tc>
      </w:tr>
      <w:tr w:rsidR="00221A65" w:rsidRPr="00690A26" w14:paraId="05470A6C" w14:textId="77777777" w:rsidTr="00221A65">
        <w:trPr>
          <w:jc w:val="center"/>
        </w:trPr>
        <w:tc>
          <w:tcPr>
            <w:tcW w:w="2090" w:type="dxa"/>
            <w:tcBorders>
              <w:top w:val="single" w:sz="4" w:space="0" w:color="auto"/>
              <w:left w:val="single" w:sz="4" w:space="0" w:color="auto"/>
              <w:bottom w:val="single" w:sz="4" w:space="0" w:color="auto"/>
              <w:right w:val="single" w:sz="4" w:space="0" w:color="auto"/>
            </w:tcBorders>
          </w:tcPr>
          <w:p w14:paraId="5EC87BC7" w14:textId="77777777" w:rsidR="00221A65" w:rsidRPr="00690A26" w:rsidRDefault="00221A65" w:rsidP="00221A65">
            <w:pPr>
              <w:pStyle w:val="TAL"/>
            </w:pPr>
            <w:r w:rsidRPr="00690A2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4C415EBB" w14:textId="77777777" w:rsidR="00221A65" w:rsidRPr="00690A26" w:rsidRDefault="00221A65" w:rsidP="00221A65">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2DC09D3" w14:textId="77777777" w:rsidR="00221A65" w:rsidRPr="00690A26" w:rsidRDefault="00221A65" w:rsidP="00221A65">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E71879E" w14:textId="77777777" w:rsidR="00221A65" w:rsidRPr="00690A26" w:rsidRDefault="00221A65" w:rsidP="00221A65">
            <w:pPr>
              <w:pStyle w:val="TAL"/>
            </w:pPr>
            <w:r w:rsidRPr="00690A2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46C996E" w14:textId="77777777" w:rsidR="00221A65" w:rsidRPr="00690A26" w:rsidRDefault="00221A65" w:rsidP="00221A65">
            <w:pPr>
              <w:pStyle w:val="TAL"/>
              <w:rPr>
                <w:rFonts w:cs="Arial"/>
                <w:szCs w:val="18"/>
              </w:rPr>
            </w:pPr>
            <w:r w:rsidRPr="00690A26">
              <w:rPr>
                <w:rFonts w:cs="Arial" w:hint="eastAsia"/>
                <w:szCs w:val="18"/>
                <w:lang w:eastAsia="zh-CN"/>
              </w:rPr>
              <w:t xml:space="preserve">Dynamic load information, </w:t>
            </w:r>
            <w:r>
              <w:rPr>
                <w:rFonts w:cs="Arial"/>
                <w:szCs w:val="18"/>
                <w:lang w:eastAsia="zh-CN"/>
              </w:rPr>
              <w:t xml:space="preserve">within the </w:t>
            </w:r>
            <w:r w:rsidRPr="00690A26">
              <w:rPr>
                <w:rFonts w:cs="Arial" w:hint="eastAsia"/>
                <w:szCs w:val="18"/>
                <w:lang w:eastAsia="zh-CN"/>
              </w:rPr>
              <w:t>range 0 to 100, indicates the current load percentage of the NF.</w:t>
            </w:r>
          </w:p>
        </w:tc>
      </w:tr>
      <w:tr w:rsidR="00221A65" w:rsidRPr="00690A26" w14:paraId="7E38E2F4" w14:textId="77777777" w:rsidTr="00221A65">
        <w:trPr>
          <w:jc w:val="center"/>
        </w:trPr>
        <w:tc>
          <w:tcPr>
            <w:tcW w:w="2090" w:type="dxa"/>
            <w:tcBorders>
              <w:top w:val="single" w:sz="4" w:space="0" w:color="auto"/>
              <w:left w:val="single" w:sz="4" w:space="0" w:color="auto"/>
              <w:bottom w:val="single" w:sz="4" w:space="0" w:color="auto"/>
              <w:right w:val="single" w:sz="4" w:space="0" w:color="auto"/>
            </w:tcBorders>
          </w:tcPr>
          <w:p w14:paraId="116795A6" w14:textId="77777777" w:rsidR="00221A65" w:rsidRPr="00690A26" w:rsidRDefault="00221A65" w:rsidP="00221A65">
            <w:pPr>
              <w:pStyle w:val="TAL"/>
              <w:rPr>
                <w:lang w:eastAsia="zh-CN"/>
              </w:rPr>
            </w:pPr>
            <w:r>
              <w:rPr>
                <w:lang w:eastAsia="zh-CN"/>
              </w:rPr>
              <w:t>loadTimeStamp</w:t>
            </w:r>
          </w:p>
        </w:tc>
        <w:tc>
          <w:tcPr>
            <w:tcW w:w="1559" w:type="dxa"/>
            <w:tcBorders>
              <w:top w:val="single" w:sz="4" w:space="0" w:color="auto"/>
              <w:left w:val="single" w:sz="4" w:space="0" w:color="auto"/>
              <w:bottom w:val="single" w:sz="4" w:space="0" w:color="auto"/>
              <w:right w:val="single" w:sz="4" w:space="0" w:color="auto"/>
            </w:tcBorders>
          </w:tcPr>
          <w:p w14:paraId="4DE4AE90" w14:textId="77777777" w:rsidR="00221A65" w:rsidRPr="00690A26" w:rsidRDefault="00221A65" w:rsidP="00221A65">
            <w:pPr>
              <w:pStyle w:val="TAL"/>
              <w:rPr>
                <w:lang w:eastAsia="zh-CN"/>
              </w:rPr>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59099910" w14:textId="77777777" w:rsidR="00221A65" w:rsidRPr="00690A26" w:rsidRDefault="00221A65" w:rsidP="00221A6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041D0FA" w14:textId="77777777" w:rsidR="00221A65" w:rsidRPr="00690A26" w:rsidRDefault="00221A65" w:rsidP="00221A65">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7FB02AD" w14:textId="77777777" w:rsidR="00221A65" w:rsidRDefault="00221A65" w:rsidP="00221A65">
            <w:pPr>
              <w:pStyle w:val="TAL"/>
              <w:rPr>
                <w:rFonts w:cs="Arial"/>
                <w:szCs w:val="18"/>
                <w:lang w:eastAsia="zh-CN"/>
              </w:rPr>
            </w:pPr>
            <w:r>
              <w:rPr>
                <w:rFonts w:cs="Arial"/>
                <w:szCs w:val="18"/>
                <w:lang w:eastAsia="zh-CN"/>
              </w:rPr>
              <w:t>It indicates the point in time in which the latest load information (sent by the NF in the "load" attribute of the NF Profile) was generated at the NF Instance.</w:t>
            </w:r>
          </w:p>
          <w:p w14:paraId="53A28A5A" w14:textId="77777777" w:rsidR="00221A65" w:rsidRDefault="00221A65" w:rsidP="00221A65">
            <w:pPr>
              <w:pStyle w:val="TAL"/>
              <w:rPr>
                <w:rFonts w:cs="Arial"/>
                <w:szCs w:val="18"/>
                <w:lang w:eastAsia="zh-CN"/>
              </w:rPr>
            </w:pPr>
          </w:p>
          <w:p w14:paraId="1DA280EE" w14:textId="77777777" w:rsidR="00221A65" w:rsidRPr="00690A26" w:rsidRDefault="00221A65" w:rsidP="00221A65">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r>
      <w:tr w:rsidR="00221A65" w:rsidRPr="00690A26" w14:paraId="7E72D68C" w14:textId="77777777" w:rsidTr="00221A65">
        <w:trPr>
          <w:jc w:val="center"/>
        </w:trPr>
        <w:tc>
          <w:tcPr>
            <w:tcW w:w="2090" w:type="dxa"/>
            <w:tcBorders>
              <w:top w:val="single" w:sz="4" w:space="0" w:color="auto"/>
              <w:left w:val="single" w:sz="4" w:space="0" w:color="auto"/>
              <w:bottom w:val="single" w:sz="4" w:space="0" w:color="auto"/>
              <w:right w:val="single" w:sz="4" w:space="0" w:color="auto"/>
            </w:tcBorders>
          </w:tcPr>
          <w:p w14:paraId="6767A931" w14:textId="77777777" w:rsidR="00221A65" w:rsidRPr="00690A26" w:rsidRDefault="00221A65" w:rsidP="00221A65">
            <w:pPr>
              <w:pStyle w:val="TAL"/>
              <w:rPr>
                <w:lang w:eastAsia="zh-CN"/>
              </w:rPr>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0ED2B510" w14:textId="77777777" w:rsidR="00221A65" w:rsidRPr="00690A26" w:rsidRDefault="00221A65" w:rsidP="00221A65">
            <w:pPr>
              <w:pStyle w:val="TAL"/>
              <w:rPr>
                <w:lang w:eastAsia="zh-CN"/>
              </w:rPr>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4478EEBE" w14:textId="77777777" w:rsidR="00221A65" w:rsidRPr="00690A26" w:rsidRDefault="00221A65" w:rsidP="00221A65">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6BD73F" w14:textId="77777777" w:rsidR="00221A65" w:rsidRPr="00690A26" w:rsidRDefault="00221A65" w:rsidP="00221A65">
            <w:pPr>
              <w:pStyle w:val="TAL"/>
              <w:rPr>
                <w:lang w:eastAsia="zh-CN"/>
              </w:rPr>
            </w:pPr>
            <w:r w:rsidRPr="00690A2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A2D7F21" w14:textId="77777777" w:rsidR="00221A65" w:rsidRPr="00690A26" w:rsidRDefault="00221A65" w:rsidP="00221A65">
            <w:pPr>
              <w:pStyle w:val="TAL"/>
              <w:rPr>
                <w:rFonts w:cs="Arial"/>
                <w:szCs w:val="18"/>
                <w:lang w:eastAsia="zh-CN"/>
              </w:rPr>
            </w:pPr>
            <w:r w:rsidRPr="00690A26">
              <w:rPr>
                <w:rFonts w:cs="Arial"/>
                <w:szCs w:val="18"/>
              </w:rPr>
              <w:t>Operator defined information about the location of the NF instance (e.g. geographic location, data center) (NOTE 3)</w:t>
            </w:r>
          </w:p>
        </w:tc>
      </w:tr>
      <w:tr w:rsidR="00221A65" w:rsidRPr="00690A26" w14:paraId="323B17A5" w14:textId="77777777" w:rsidTr="00221A65">
        <w:trPr>
          <w:jc w:val="center"/>
        </w:trPr>
        <w:tc>
          <w:tcPr>
            <w:tcW w:w="2090" w:type="dxa"/>
            <w:tcBorders>
              <w:top w:val="single" w:sz="4" w:space="0" w:color="auto"/>
              <w:left w:val="single" w:sz="4" w:space="0" w:color="auto"/>
              <w:bottom w:val="single" w:sz="4" w:space="0" w:color="auto"/>
              <w:right w:val="single" w:sz="4" w:space="0" w:color="auto"/>
            </w:tcBorders>
          </w:tcPr>
          <w:p w14:paraId="169DB698" w14:textId="77777777" w:rsidR="00221A65" w:rsidRPr="00690A26" w:rsidRDefault="00221A65" w:rsidP="00221A65">
            <w:pPr>
              <w:pStyle w:val="TAL"/>
            </w:pPr>
            <w:r w:rsidRPr="00690A26">
              <w:t>udrInfo</w:t>
            </w:r>
          </w:p>
        </w:tc>
        <w:tc>
          <w:tcPr>
            <w:tcW w:w="1559" w:type="dxa"/>
            <w:tcBorders>
              <w:top w:val="single" w:sz="4" w:space="0" w:color="auto"/>
              <w:left w:val="single" w:sz="4" w:space="0" w:color="auto"/>
              <w:bottom w:val="single" w:sz="4" w:space="0" w:color="auto"/>
              <w:right w:val="single" w:sz="4" w:space="0" w:color="auto"/>
            </w:tcBorders>
          </w:tcPr>
          <w:p w14:paraId="3B7290E7" w14:textId="77777777" w:rsidR="00221A65" w:rsidRPr="00690A26" w:rsidRDefault="00221A65" w:rsidP="00221A65">
            <w:pPr>
              <w:pStyle w:val="TAL"/>
            </w:pPr>
            <w:r w:rsidRPr="00690A26">
              <w:t>UdrInfo</w:t>
            </w:r>
          </w:p>
        </w:tc>
        <w:tc>
          <w:tcPr>
            <w:tcW w:w="425" w:type="dxa"/>
            <w:tcBorders>
              <w:top w:val="single" w:sz="4" w:space="0" w:color="auto"/>
              <w:left w:val="single" w:sz="4" w:space="0" w:color="auto"/>
              <w:bottom w:val="single" w:sz="4" w:space="0" w:color="auto"/>
              <w:right w:val="single" w:sz="4" w:space="0" w:color="auto"/>
            </w:tcBorders>
          </w:tcPr>
          <w:p w14:paraId="352DC3C9" w14:textId="77777777" w:rsidR="00221A65" w:rsidRPr="00690A26" w:rsidRDefault="00221A65" w:rsidP="00221A6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7BCD601" w14:textId="77777777" w:rsidR="00221A65" w:rsidRPr="00690A26" w:rsidRDefault="00221A65" w:rsidP="00221A6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26AB1FD" w14:textId="77777777" w:rsidR="00221A65" w:rsidRPr="00690A26" w:rsidRDefault="00221A65" w:rsidP="00221A65">
            <w:pPr>
              <w:pStyle w:val="TAL"/>
              <w:rPr>
                <w:rFonts w:cs="Arial"/>
                <w:szCs w:val="18"/>
              </w:rPr>
            </w:pPr>
            <w:r w:rsidRPr="00690A26">
              <w:rPr>
                <w:rFonts w:cs="Arial"/>
                <w:szCs w:val="18"/>
              </w:rPr>
              <w:t>Specific data for the UDR (ranges of SUPI, group ID …)</w:t>
            </w:r>
          </w:p>
        </w:tc>
      </w:tr>
      <w:tr w:rsidR="00221A65" w:rsidRPr="00690A26" w14:paraId="006B9915" w14:textId="77777777" w:rsidTr="00221A65">
        <w:trPr>
          <w:jc w:val="center"/>
        </w:trPr>
        <w:tc>
          <w:tcPr>
            <w:tcW w:w="2090" w:type="dxa"/>
            <w:tcBorders>
              <w:top w:val="single" w:sz="4" w:space="0" w:color="auto"/>
              <w:left w:val="single" w:sz="4" w:space="0" w:color="auto"/>
              <w:bottom w:val="single" w:sz="4" w:space="0" w:color="auto"/>
              <w:right w:val="single" w:sz="4" w:space="0" w:color="auto"/>
            </w:tcBorders>
          </w:tcPr>
          <w:p w14:paraId="2006DB87" w14:textId="77777777" w:rsidR="00221A65" w:rsidRPr="00690A26" w:rsidRDefault="00221A65" w:rsidP="00221A65">
            <w:pPr>
              <w:pStyle w:val="TAL"/>
            </w:pPr>
            <w:r w:rsidRPr="00690A26">
              <w:rPr>
                <w:rFonts w:hint="eastAsia"/>
                <w:lang w:eastAsia="zh-CN"/>
              </w:rPr>
              <w:t>udrInfoExt</w:t>
            </w:r>
          </w:p>
        </w:tc>
        <w:tc>
          <w:tcPr>
            <w:tcW w:w="1559" w:type="dxa"/>
            <w:tcBorders>
              <w:top w:val="single" w:sz="4" w:space="0" w:color="auto"/>
              <w:left w:val="single" w:sz="4" w:space="0" w:color="auto"/>
              <w:bottom w:val="single" w:sz="4" w:space="0" w:color="auto"/>
              <w:right w:val="single" w:sz="4" w:space="0" w:color="auto"/>
            </w:tcBorders>
          </w:tcPr>
          <w:p w14:paraId="42208191" w14:textId="77777777" w:rsidR="00221A65" w:rsidRPr="00690A26" w:rsidRDefault="00221A65" w:rsidP="00221A65">
            <w:pPr>
              <w:pStyle w:val="TAL"/>
            </w:pPr>
            <w:r w:rsidRPr="00690A26">
              <w:rPr>
                <w:rFonts w:hint="eastAsia"/>
                <w:lang w:eastAsia="zh-CN"/>
              </w:rPr>
              <w:t>array(UdrInfo)</w:t>
            </w:r>
          </w:p>
        </w:tc>
        <w:tc>
          <w:tcPr>
            <w:tcW w:w="425" w:type="dxa"/>
            <w:tcBorders>
              <w:top w:val="single" w:sz="4" w:space="0" w:color="auto"/>
              <w:left w:val="single" w:sz="4" w:space="0" w:color="auto"/>
              <w:bottom w:val="single" w:sz="4" w:space="0" w:color="auto"/>
              <w:right w:val="single" w:sz="4" w:space="0" w:color="auto"/>
            </w:tcBorders>
          </w:tcPr>
          <w:p w14:paraId="74176200" w14:textId="77777777" w:rsidR="00221A65" w:rsidRPr="00690A26" w:rsidRDefault="00221A65" w:rsidP="00221A65">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017A165" w14:textId="77777777" w:rsidR="00221A65" w:rsidRPr="00690A26" w:rsidRDefault="00221A65" w:rsidP="00221A65">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5978238" w14:textId="77777777" w:rsidR="00221A65" w:rsidRPr="00690A26" w:rsidRDefault="00221A65" w:rsidP="00221A65">
            <w:pPr>
              <w:pStyle w:val="TAL"/>
              <w:rPr>
                <w:rFonts w:cs="Arial"/>
                <w:szCs w:val="18"/>
              </w:rPr>
            </w:pPr>
            <w:r w:rsidRPr="00690A26">
              <w:rPr>
                <w:rFonts w:cs="Arial" w:hint="eastAsia"/>
                <w:szCs w:val="18"/>
                <w:lang w:eastAsia="zh-CN"/>
              </w:rPr>
              <w:t>Multiple entries of UdrInfo. This attribute provides additional information to the udrInfo. udrInfoExt may be present even if the udrInfo is absent.</w:t>
            </w:r>
          </w:p>
        </w:tc>
      </w:tr>
      <w:tr w:rsidR="00221A65" w:rsidRPr="00690A26" w14:paraId="759467AA" w14:textId="77777777" w:rsidTr="00221A65">
        <w:trPr>
          <w:jc w:val="center"/>
        </w:trPr>
        <w:tc>
          <w:tcPr>
            <w:tcW w:w="2090" w:type="dxa"/>
            <w:tcBorders>
              <w:top w:val="single" w:sz="4" w:space="0" w:color="auto"/>
              <w:left w:val="single" w:sz="4" w:space="0" w:color="auto"/>
              <w:bottom w:val="single" w:sz="4" w:space="0" w:color="auto"/>
              <w:right w:val="single" w:sz="4" w:space="0" w:color="auto"/>
            </w:tcBorders>
          </w:tcPr>
          <w:p w14:paraId="3ADC5BF9" w14:textId="77777777" w:rsidR="00221A65" w:rsidRPr="00690A26" w:rsidRDefault="00221A65" w:rsidP="00221A65">
            <w:pPr>
              <w:pStyle w:val="TAL"/>
            </w:pPr>
            <w:r w:rsidRPr="00690A26">
              <w:t>udmInfo</w:t>
            </w:r>
          </w:p>
        </w:tc>
        <w:tc>
          <w:tcPr>
            <w:tcW w:w="1559" w:type="dxa"/>
            <w:tcBorders>
              <w:top w:val="single" w:sz="4" w:space="0" w:color="auto"/>
              <w:left w:val="single" w:sz="4" w:space="0" w:color="auto"/>
              <w:bottom w:val="single" w:sz="4" w:space="0" w:color="auto"/>
              <w:right w:val="single" w:sz="4" w:space="0" w:color="auto"/>
            </w:tcBorders>
          </w:tcPr>
          <w:p w14:paraId="32C132C8" w14:textId="77777777" w:rsidR="00221A65" w:rsidRPr="00690A26" w:rsidRDefault="00221A65" w:rsidP="00221A65">
            <w:pPr>
              <w:pStyle w:val="TAL"/>
            </w:pPr>
            <w:r w:rsidRPr="00690A26">
              <w:t>UdmInfo</w:t>
            </w:r>
          </w:p>
        </w:tc>
        <w:tc>
          <w:tcPr>
            <w:tcW w:w="425" w:type="dxa"/>
            <w:tcBorders>
              <w:top w:val="single" w:sz="4" w:space="0" w:color="auto"/>
              <w:left w:val="single" w:sz="4" w:space="0" w:color="auto"/>
              <w:bottom w:val="single" w:sz="4" w:space="0" w:color="auto"/>
              <w:right w:val="single" w:sz="4" w:space="0" w:color="auto"/>
            </w:tcBorders>
          </w:tcPr>
          <w:p w14:paraId="38C5E0FF" w14:textId="77777777" w:rsidR="00221A65" w:rsidRPr="00690A26" w:rsidRDefault="00221A65" w:rsidP="00221A6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A557546" w14:textId="77777777" w:rsidR="00221A65" w:rsidRPr="00690A26" w:rsidRDefault="00221A65" w:rsidP="00221A6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B80C1B7" w14:textId="77777777" w:rsidR="00221A65" w:rsidRPr="00690A26" w:rsidRDefault="00221A65" w:rsidP="00221A65">
            <w:pPr>
              <w:pStyle w:val="TAL"/>
              <w:rPr>
                <w:rFonts w:cs="Arial"/>
                <w:szCs w:val="18"/>
              </w:rPr>
            </w:pPr>
            <w:r w:rsidRPr="00690A26">
              <w:rPr>
                <w:rFonts w:cs="Arial"/>
                <w:szCs w:val="18"/>
              </w:rPr>
              <w:t>Specific data for the UDM (ranges of SUPI, group ID…)</w:t>
            </w:r>
          </w:p>
        </w:tc>
      </w:tr>
      <w:tr w:rsidR="00221A65" w:rsidRPr="00690A26" w14:paraId="0C50E437" w14:textId="77777777" w:rsidTr="00221A65">
        <w:trPr>
          <w:jc w:val="center"/>
        </w:trPr>
        <w:tc>
          <w:tcPr>
            <w:tcW w:w="2090" w:type="dxa"/>
            <w:tcBorders>
              <w:top w:val="single" w:sz="4" w:space="0" w:color="auto"/>
              <w:left w:val="single" w:sz="4" w:space="0" w:color="auto"/>
              <w:bottom w:val="single" w:sz="4" w:space="0" w:color="auto"/>
              <w:right w:val="single" w:sz="4" w:space="0" w:color="auto"/>
            </w:tcBorders>
          </w:tcPr>
          <w:p w14:paraId="5959CAF5" w14:textId="77777777" w:rsidR="00221A65" w:rsidRPr="00690A26" w:rsidRDefault="00221A65" w:rsidP="00221A65">
            <w:pPr>
              <w:pStyle w:val="TAL"/>
            </w:pPr>
            <w:r w:rsidRPr="00690A26">
              <w:rPr>
                <w:rFonts w:hint="eastAsia"/>
                <w:lang w:eastAsia="zh-CN"/>
              </w:rPr>
              <w:t>udmInfoExt</w:t>
            </w:r>
          </w:p>
        </w:tc>
        <w:tc>
          <w:tcPr>
            <w:tcW w:w="1559" w:type="dxa"/>
            <w:tcBorders>
              <w:top w:val="single" w:sz="4" w:space="0" w:color="auto"/>
              <w:left w:val="single" w:sz="4" w:space="0" w:color="auto"/>
              <w:bottom w:val="single" w:sz="4" w:space="0" w:color="auto"/>
              <w:right w:val="single" w:sz="4" w:space="0" w:color="auto"/>
            </w:tcBorders>
          </w:tcPr>
          <w:p w14:paraId="64CC0FEA" w14:textId="77777777" w:rsidR="00221A65" w:rsidRPr="00690A26" w:rsidRDefault="00221A65" w:rsidP="00221A65">
            <w:pPr>
              <w:pStyle w:val="TAL"/>
            </w:pPr>
            <w:r w:rsidRPr="00690A26">
              <w:rPr>
                <w:rFonts w:hint="eastAsia"/>
                <w:lang w:eastAsia="zh-CN"/>
              </w:rPr>
              <w:t>array(UdmInfo)</w:t>
            </w:r>
          </w:p>
        </w:tc>
        <w:tc>
          <w:tcPr>
            <w:tcW w:w="425" w:type="dxa"/>
            <w:tcBorders>
              <w:top w:val="single" w:sz="4" w:space="0" w:color="auto"/>
              <w:left w:val="single" w:sz="4" w:space="0" w:color="auto"/>
              <w:bottom w:val="single" w:sz="4" w:space="0" w:color="auto"/>
              <w:right w:val="single" w:sz="4" w:space="0" w:color="auto"/>
            </w:tcBorders>
          </w:tcPr>
          <w:p w14:paraId="038B67F7" w14:textId="77777777" w:rsidR="00221A65" w:rsidRPr="00690A26" w:rsidRDefault="00221A65" w:rsidP="00221A65">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202E0C" w14:textId="77777777" w:rsidR="00221A65" w:rsidRPr="00690A26" w:rsidRDefault="00221A65" w:rsidP="00221A65">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B93487D" w14:textId="77777777" w:rsidR="00221A65" w:rsidRPr="00690A26" w:rsidRDefault="00221A65" w:rsidP="00221A65">
            <w:pPr>
              <w:pStyle w:val="TAL"/>
              <w:rPr>
                <w:rFonts w:cs="Arial"/>
                <w:szCs w:val="18"/>
              </w:rPr>
            </w:pPr>
            <w:r w:rsidRPr="00690A26">
              <w:rPr>
                <w:rFonts w:cs="Arial" w:hint="eastAsia"/>
                <w:szCs w:val="18"/>
                <w:lang w:eastAsia="zh-CN"/>
              </w:rPr>
              <w:t>Multiple entries of UdmInfo. This attribute provides additional information to the udmInfo. udmInfoExt may be present even if the udmInfo is absent.</w:t>
            </w:r>
          </w:p>
        </w:tc>
      </w:tr>
      <w:tr w:rsidR="00221A65" w:rsidRPr="00690A26" w14:paraId="164616CC" w14:textId="77777777" w:rsidTr="00221A65">
        <w:trPr>
          <w:jc w:val="center"/>
        </w:trPr>
        <w:tc>
          <w:tcPr>
            <w:tcW w:w="2090" w:type="dxa"/>
            <w:tcBorders>
              <w:top w:val="single" w:sz="4" w:space="0" w:color="auto"/>
              <w:left w:val="single" w:sz="4" w:space="0" w:color="auto"/>
              <w:bottom w:val="single" w:sz="4" w:space="0" w:color="auto"/>
              <w:right w:val="single" w:sz="4" w:space="0" w:color="auto"/>
            </w:tcBorders>
          </w:tcPr>
          <w:p w14:paraId="164FCEC0" w14:textId="77777777" w:rsidR="00221A65" w:rsidRPr="00690A26" w:rsidRDefault="00221A65" w:rsidP="00221A65">
            <w:pPr>
              <w:pStyle w:val="TAL"/>
            </w:pPr>
            <w:r w:rsidRPr="00690A26">
              <w:t>ausfInfo</w:t>
            </w:r>
          </w:p>
        </w:tc>
        <w:tc>
          <w:tcPr>
            <w:tcW w:w="1559" w:type="dxa"/>
            <w:tcBorders>
              <w:top w:val="single" w:sz="4" w:space="0" w:color="auto"/>
              <w:left w:val="single" w:sz="4" w:space="0" w:color="auto"/>
              <w:bottom w:val="single" w:sz="4" w:space="0" w:color="auto"/>
              <w:right w:val="single" w:sz="4" w:space="0" w:color="auto"/>
            </w:tcBorders>
          </w:tcPr>
          <w:p w14:paraId="0EBB5B25" w14:textId="77777777" w:rsidR="00221A65" w:rsidRPr="00690A26" w:rsidRDefault="00221A65" w:rsidP="00221A65">
            <w:pPr>
              <w:pStyle w:val="TAL"/>
            </w:pPr>
            <w:r w:rsidRPr="00690A26">
              <w:t>AusfInfo</w:t>
            </w:r>
          </w:p>
        </w:tc>
        <w:tc>
          <w:tcPr>
            <w:tcW w:w="425" w:type="dxa"/>
            <w:tcBorders>
              <w:top w:val="single" w:sz="4" w:space="0" w:color="auto"/>
              <w:left w:val="single" w:sz="4" w:space="0" w:color="auto"/>
              <w:bottom w:val="single" w:sz="4" w:space="0" w:color="auto"/>
              <w:right w:val="single" w:sz="4" w:space="0" w:color="auto"/>
            </w:tcBorders>
          </w:tcPr>
          <w:p w14:paraId="44A4412E" w14:textId="77777777" w:rsidR="00221A65" w:rsidRPr="00690A26" w:rsidRDefault="00221A65" w:rsidP="00221A6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C655807" w14:textId="77777777" w:rsidR="00221A65" w:rsidRPr="00690A26" w:rsidRDefault="00221A65" w:rsidP="00221A6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6EEE7FA" w14:textId="77777777" w:rsidR="00221A65" w:rsidRPr="00690A26" w:rsidRDefault="00221A65" w:rsidP="00221A65">
            <w:pPr>
              <w:pStyle w:val="TAL"/>
              <w:rPr>
                <w:rFonts w:cs="Arial"/>
                <w:szCs w:val="18"/>
              </w:rPr>
            </w:pPr>
            <w:r w:rsidRPr="00690A26">
              <w:rPr>
                <w:rFonts w:cs="Arial"/>
                <w:szCs w:val="18"/>
              </w:rPr>
              <w:t>Specific data for the AUSF (ranges of SUPI, group ID…)</w:t>
            </w:r>
          </w:p>
        </w:tc>
      </w:tr>
      <w:tr w:rsidR="00221A65" w:rsidRPr="00690A26" w14:paraId="0813DFE9" w14:textId="77777777" w:rsidTr="00221A65">
        <w:trPr>
          <w:jc w:val="center"/>
        </w:trPr>
        <w:tc>
          <w:tcPr>
            <w:tcW w:w="2090" w:type="dxa"/>
            <w:tcBorders>
              <w:top w:val="single" w:sz="4" w:space="0" w:color="auto"/>
              <w:left w:val="single" w:sz="4" w:space="0" w:color="auto"/>
              <w:bottom w:val="single" w:sz="4" w:space="0" w:color="auto"/>
              <w:right w:val="single" w:sz="4" w:space="0" w:color="auto"/>
            </w:tcBorders>
          </w:tcPr>
          <w:p w14:paraId="19E553B3" w14:textId="77777777" w:rsidR="00221A65" w:rsidRPr="00690A26" w:rsidRDefault="00221A65" w:rsidP="00221A65">
            <w:pPr>
              <w:pStyle w:val="TAL"/>
            </w:pPr>
            <w:r w:rsidRPr="00690A26">
              <w:rPr>
                <w:rFonts w:hint="eastAsia"/>
                <w:lang w:eastAsia="zh-CN"/>
              </w:rPr>
              <w:t>ausfInfoExt</w:t>
            </w:r>
          </w:p>
        </w:tc>
        <w:tc>
          <w:tcPr>
            <w:tcW w:w="1559" w:type="dxa"/>
            <w:tcBorders>
              <w:top w:val="single" w:sz="4" w:space="0" w:color="auto"/>
              <w:left w:val="single" w:sz="4" w:space="0" w:color="auto"/>
              <w:bottom w:val="single" w:sz="4" w:space="0" w:color="auto"/>
              <w:right w:val="single" w:sz="4" w:space="0" w:color="auto"/>
            </w:tcBorders>
          </w:tcPr>
          <w:p w14:paraId="0DC8A75D" w14:textId="77777777" w:rsidR="00221A65" w:rsidRPr="00690A26" w:rsidRDefault="00221A65" w:rsidP="00221A65">
            <w:pPr>
              <w:pStyle w:val="TAL"/>
            </w:pPr>
            <w:r w:rsidRPr="00690A26">
              <w:rPr>
                <w:rFonts w:hint="eastAsia"/>
                <w:lang w:eastAsia="zh-CN"/>
              </w:rPr>
              <w:t>array(AusfInfo)</w:t>
            </w:r>
          </w:p>
        </w:tc>
        <w:tc>
          <w:tcPr>
            <w:tcW w:w="425" w:type="dxa"/>
            <w:tcBorders>
              <w:top w:val="single" w:sz="4" w:space="0" w:color="auto"/>
              <w:left w:val="single" w:sz="4" w:space="0" w:color="auto"/>
              <w:bottom w:val="single" w:sz="4" w:space="0" w:color="auto"/>
              <w:right w:val="single" w:sz="4" w:space="0" w:color="auto"/>
            </w:tcBorders>
          </w:tcPr>
          <w:p w14:paraId="65C94A23" w14:textId="77777777" w:rsidR="00221A65" w:rsidRPr="00690A26" w:rsidRDefault="00221A65" w:rsidP="00221A65">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62E191F" w14:textId="77777777" w:rsidR="00221A65" w:rsidRPr="00690A26" w:rsidRDefault="00221A65" w:rsidP="00221A65">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186B67E" w14:textId="77777777" w:rsidR="00221A65" w:rsidRPr="00690A26" w:rsidRDefault="00221A65" w:rsidP="00221A65">
            <w:pPr>
              <w:pStyle w:val="TAL"/>
              <w:rPr>
                <w:rFonts w:cs="Arial"/>
                <w:szCs w:val="18"/>
              </w:rPr>
            </w:pPr>
            <w:r w:rsidRPr="00690A26">
              <w:rPr>
                <w:rFonts w:cs="Arial" w:hint="eastAsia"/>
                <w:szCs w:val="18"/>
                <w:lang w:eastAsia="zh-CN"/>
              </w:rPr>
              <w:t>Multiple entries of AusfInfo. This attribute provides additional information to the ausfInfo. ausfInfoExt may be present even if the ausfInfo is absent.</w:t>
            </w:r>
          </w:p>
        </w:tc>
      </w:tr>
      <w:tr w:rsidR="00221A65" w:rsidRPr="00690A26" w14:paraId="15859FA6" w14:textId="77777777" w:rsidTr="00221A65">
        <w:trPr>
          <w:jc w:val="center"/>
        </w:trPr>
        <w:tc>
          <w:tcPr>
            <w:tcW w:w="2090" w:type="dxa"/>
            <w:tcBorders>
              <w:top w:val="single" w:sz="4" w:space="0" w:color="auto"/>
              <w:left w:val="single" w:sz="4" w:space="0" w:color="auto"/>
              <w:bottom w:val="single" w:sz="4" w:space="0" w:color="auto"/>
              <w:right w:val="single" w:sz="4" w:space="0" w:color="auto"/>
            </w:tcBorders>
          </w:tcPr>
          <w:p w14:paraId="7D81A2D7" w14:textId="77777777" w:rsidR="00221A65" w:rsidRPr="00690A26" w:rsidRDefault="00221A65" w:rsidP="00221A65">
            <w:pPr>
              <w:pStyle w:val="TAL"/>
            </w:pPr>
            <w:r w:rsidRPr="00690A26">
              <w:t>amfInfo</w:t>
            </w:r>
          </w:p>
        </w:tc>
        <w:tc>
          <w:tcPr>
            <w:tcW w:w="1559" w:type="dxa"/>
            <w:tcBorders>
              <w:top w:val="single" w:sz="4" w:space="0" w:color="auto"/>
              <w:left w:val="single" w:sz="4" w:space="0" w:color="auto"/>
              <w:bottom w:val="single" w:sz="4" w:space="0" w:color="auto"/>
              <w:right w:val="single" w:sz="4" w:space="0" w:color="auto"/>
            </w:tcBorders>
          </w:tcPr>
          <w:p w14:paraId="715110F5" w14:textId="77777777" w:rsidR="00221A65" w:rsidRPr="00690A26" w:rsidRDefault="00221A65" w:rsidP="00221A65">
            <w:pPr>
              <w:pStyle w:val="TAL"/>
            </w:pPr>
            <w:r w:rsidRPr="00690A26">
              <w:t>AmfInfo</w:t>
            </w:r>
          </w:p>
        </w:tc>
        <w:tc>
          <w:tcPr>
            <w:tcW w:w="425" w:type="dxa"/>
            <w:tcBorders>
              <w:top w:val="single" w:sz="4" w:space="0" w:color="auto"/>
              <w:left w:val="single" w:sz="4" w:space="0" w:color="auto"/>
              <w:bottom w:val="single" w:sz="4" w:space="0" w:color="auto"/>
              <w:right w:val="single" w:sz="4" w:space="0" w:color="auto"/>
            </w:tcBorders>
          </w:tcPr>
          <w:p w14:paraId="4E0474C6" w14:textId="77777777" w:rsidR="00221A65" w:rsidRPr="00690A26" w:rsidRDefault="00221A65" w:rsidP="00221A6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C00ADD1" w14:textId="77777777" w:rsidR="00221A65" w:rsidRPr="00690A26" w:rsidRDefault="00221A65" w:rsidP="00221A6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118F541" w14:textId="77777777" w:rsidR="00221A65" w:rsidRPr="00690A26" w:rsidRDefault="00221A65" w:rsidP="00221A65">
            <w:pPr>
              <w:pStyle w:val="TAL"/>
              <w:rPr>
                <w:rFonts w:cs="Arial"/>
                <w:szCs w:val="18"/>
              </w:rPr>
            </w:pPr>
            <w:r w:rsidRPr="00690A26">
              <w:rPr>
                <w:rFonts w:cs="Arial"/>
                <w:szCs w:val="18"/>
              </w:rPr>
              <w:t>Specific data for the AMF (AMF Set ID, …)</w:t>
            </w:r>
          </w:p>
        </w:tc>
      </w:tr>
      <w:tr w:rsidR="00221A65" w:rsidRPr="00690A26" w14:paraId="1DCC1A46" w14:textId="77777777" w:rsidTr="00221A65">
        <w:trPr>
          <w:jc w:val="center"/>
        </w:trPr>
        <w:tc>
          <w:tcPr>
            <w:tcW w:w="2090" w:type="dxa"/>
            <w:tcBorders>
              <w:top w:val="single" w:sz="4" w:space="0" w:color="auto"/>
              <w:left w:val="single" w:sz="4" w:space="0" w:color="auto"/>
              <w:bottom w:val="single" w:sz="4" w:space="0" w:color="auto"/>
              <w:right w:val="single" w:sz="4" w:space="0" w:color="auto"/>
            </w:tcBorders>
          </w:tcPr>
          <w:p w14:paraId="424A5F66" w14:textId="77777777" w:rsidR="00221A65" w:rsidRPr="00690A26" w:rsidRDefault="00221A65" w:rsidP="00221A65">
            <w:pPr>
              <w:pStyle w:val="TAL"/>
            </w:pPr>
            <w:r w:rsidRPr="00690A26">
              <w:rPr>
                <w:rFonts w:hint="eastAsia"/>
                <w:lang w:eastAsia="zh-CN"/>
              </w:rPr>
              <w:t>amfInfoExt</w:t>
            </w:r>
          </w:p>
        </w:tc>
        <w:tc>
          <w:tcPr>
            <w:tcW w:w="1559" w:type="dxa"/>
            <w:tcBorders>
              <w:top w:val="single" w:sz="4" w:space="0" w:color="auto"/>
              <w:left w:val="single" w:sz="4" w:space="0" w:color="auto"/>
              <w:bottom w:val="single" w:sz="4" w:space="0" w:color="auto"/>
              <w:right w:val="single" w:sz="4" w:space="0" w:color="auto"/>
            </w:tcBorders>
          </w:tcPr>
          <w:p w14:paraId="3A3A9975" w14:textId="77777777" w:rsidR="00221A65" w:rsidRPr="00690A26" w:rsidRDefault="00221A65" w:rsidP="00221A65">
            <w:pPr>
              <w:pStyle w:val="TAL"/>
            </w:pPr>
            <w:r w:rsidRPr="00690A26">
              <w:rPr>
                <w:rFonts w:hint="eastAsia"/>
                <w:lang w:eastAsia="zh-CN"/>
              </w:rPr>
              <w:t>array(AmfInfo)</w:t>
            </w:r>
          </w:p>
        </w:tc>
        <w:tc>
          <w:tcPr>
            <w:tcW w:w="425" w:type="dxa"/>
            <w:tcBorders>
              <w:top w:val="single" w:sz="4" w:space="0" w:color="auto"/>
              <w:left w:val="single" w:sz="4" w:space="0" w:color="auto"/>
              <w:bottom w:val="single" w:sz="4" w:space="0" w:color="auto"/>
              <w:right w:val="single" w:sz="4" w:space="0" w:color="auto"/>
            </w:tcBorders>
          </w:tcPr>
          <w:p w14:paraId="751DE954" w14:textId="77777777" w:rsidR="00221A65" w:rsidRPr="00690A26" w:rsidRDefault="00221A65" w:rsidP="00221A65">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8D34D4" w14:textId="77777777" w:rsidR="00221A65" w:rsidRPr="00690A26" w:rsidRDefault="00221A65" w:rsidP="00221A65">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F305F7E" w14:textId="77777777" w:rsidR="00221A65" w:rsidRPr="00690A26" w:rsidRDefault="00221A65" w:rsidP="00221A65">
            <w:pPr>
              <w:pStyle w:val="TAL"/>
              <w:rPr>
                <w:rFonts w:cs="Arial"/>
                <w:szCs w:val="18"/>
              </w:rPr>
            </w:pPr>
            <w:r w:rsidRPr="00690A26">
              <w:rPr>
                <w:rFonts w:cs="Arial" w:hint="eastAsia"/>
                <w:szCs w:val="18"/>
                <w:lang w:eastAsia="zh-CN"/>
              </w:rPr>
              <w:t>Multiple entries of AmfInfo. This attribute provides additional information to the amfInfo. amfInfoExt may be present even if the amfInfo is absent.</w:t>
            </w:r>
          </w:p>
        </w:tc>
      </w:tr>
      <w:tr w:rsidR="00221A65" w:rsidRPr="00690A26" w14:paraId="11D40774" w14:textId="77777777" w:rsidTr="00221A65">
        <w:trPr>
          <w:jc w:val="center"/>
        </w:trPr>
        <w:tc>
          <w:tcPr>
            <w:tcW w:w="2090" w:type="dxa"/>
            <w:tcBorders>
              <w:top w:val="single" w:sz="4" w:space="0" w:color="auto"/>
              <w:left w:val="single" w:sz="4" w:space="0" w:color="auto"/>
              <w:bottom w:val="single" w:sz="4" w:space="0" w:color="auto"/>
              <w:right w:val="single" w:sz="4" w:space="0" w:color="auto"/>
            </w:tcBorders>
          </w:tcPr>
          <w:p w14:paraId="3A18BD6E" w14:textId="77777777" w:rsidR="00221A65" w:rsidRPr="00690A26" w:rsidRDefault="00221A65" w:rsidP="00221A65">
            <w:pPr>
              <w:pStyle w:val="TAL"/>
            </w:pPr>
            <w:r w:rsidRPr="00690A26">
              <w:t>smfInfo</w:t>
            </w:r>
          </w:p>
        </w:tc>
        <w:tc>
          <w:tcPr>
            <w:tcW w:w="1559" w:type="dxa"/>
            <w:tcBorders>
              <w:top w:val="single" w:sz="4" w:space="0" w:color="auto"/>
              <w:left w:val="single" w:sz="4" w:space="0" w:color="auto"/>
              <w:bottom w:val="single" w:sz="4" w:space="0" w:color="auto"/>
              <w:right w:val="single" w:sz="4" w:space="0" w:color="auto"/>
            </w:tcBorders>
          </w:tcPr>
          <w:p w14:paraId="6228022C" w14:textId="77777777" w:rsidR="00221A65" w:rsidRPr="00690A26" w:rsidRDefault="00221A65" w:rsidP="00221A65">
            <w:pPr>
              <w:pStyle w:val="TAL"/>
            </w:pPr>
            <w:r w:rsidRPr="00690A26">
              <w:t>SmfInfo</w:t>
            </w:r>
          </w:p>
        </w:tc>
        <w:tc>
          <w:tcPr>
            <w:tcW w:w="425" w:type="dxa"/>
            <w:tcBorders>
              <w:top w:val="single" w:sz="4" w:space="0" w:color="auto"/>
              <w:left w:val="single" w:sz="4" w:space="0" w:color="auto"/>
              <w:bottom w:val="single" w:sz="4" w:space="0" w:color="auto"/>
              <w:right w:val="single" w:sz="4" w:space="0" w:color="auto"/>
            </w:tcBorders>
          </w:tcPr>
          <w:p w14:paraId="33E82A53" w14:textId="77777777" w:rsidR="00221A65" w:rsidRPr="00690A26" w:rsidRDefault="00221A65" w:rsidP="00221A6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CAC91E9" w14:textId="77777777" w:rsidR="00221A65" w:rsidRPr="00690A26" w:rsidRDefault="00221A65" w:rsidP="00221A6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36676BB" w14:textId="77777777" w:rsidR="00221A65" w:rsidRPr="00690A26" w:rsidRDefault="00221A65" w:rsidP="00221A65">
            <w:pPr>
              <w:pStyle w:val="TAL"/>
              <w:rPr>
                <w:rFonts w:cs="Arial"/>
                <w:szCs w:val="18"/>
              </w:rPr>
            </w:pPr>
            <w:r w:rsidRPr="00690A26">
              <w:rPr>
                <w:rFonts w:cs="Arial"/>
                <w:szCs w:val="18"/>
              </w:rPr>
              <w:t>Specific data for the SMF (DNN's, …).</w:t>
            </w:r>
          </w:p>
          <w:p w14:paraId="7CE5AABD" w14:textId="77777777" w:rsidR="00221A65" w:rsidRPr="00690A26" w:rsidRDefault="00221A65" w:rsidP="00221A65">
            <w:pPr>
              <w:pStyle w:val="TAL"/>
              <w:rPr>
                <w:rFonts w:cs="Arial"/>
                <w:szCs w:val="18"/>
              </w:rPr>
            </w:pPr>
            <w:r w:rsidRPr="00690A26">
              <w:rPr>
                <w:rFonts w:cs="Arial"/>
                <w:szCs w:val="18"/>
              </w:rPr>
              <w:t>(NOTE 12)</w:t>
            </w:r>
          </w:p>
        </w:tc>
      </w:tr>
      <w:tr w:rsidR="00221A65" w:rsidRPr="00690A26" w14:paraId="1A502D4D" w14:textId="77777777" w:rsidTr="00221A65">
        <w:trPr>
          <w:jc w:val="center"/>
        </w:trPr>
        <w:tc>
          <w:tcPr>
            <w:tcW w:w="2090" w:type="dxa"/>
            <w:tcBorders>
              <w:top w:val="single" w:sz="4" w:space="0" w:color="auto"/>
              <w:left w:val="single" w:sz="4" w:space="0" w:color="auto"/>
              <w:bottom w:val="single" w:sz="4" w:space="0" w:color="auto"/>
              <w:right w:val="single" w:sz="4" w:space="0" w:color="auto"/>
            </w:tcBorders>
          </w:tcPr>
          <w:p w14:paraId="0E2EAB1C" w14:textId="77777777" w:rsidR="00221A65" w:rsidRPr="00690A26" w:rsidRDefault="00221A65" w:rsidP="00221A65">
            <w:pPr>
              <w:pStyle w:val="TAL"/>
            </w:pPr>
            <w:r w:rsidRPr="00690A26">
              <w:rPr>
                <w:rFonts w:hint="eastAsia"/>
                <w:lang w:eastAsia="zh-CN"/>
              </w:rPr>
              <w:t>smfInfoExt</w:t>
            </w:r>
          </w:p>
        </w:tc>
        <w:tc>
          <w:tcPr>
            <w:tcW w:w="1559" w:type="dxa"/>
            <w:tcBorders>
              <w:top w:val="single" w:sz="4" w:space="0" w:color="auto"/>
              <w:left w:val="single" w:sz="4" w:space="0" w:color="auto"/>
              <w:bottom w:val="single" w:sz="4" w:space="0" w:color="auto"/>
              <w:right w:val="single" w:sz="4" w:space="0" w:color="auto"/>
            </w:tcBorders>
          </w:tcPr>
          <w:p w14:paraId="2F670CF7" w14:textId="77777777" w:rsidR="00221A65" w:rsidRPr="00690A26" w:rsidRDefault="00221A65" w:rsidP="00221A65">
            <w:pPr>
              <w:pStyle w:val="TAL"/>
            </w:pPr>
            <w:r w:rsidRPr="00690A26">
              <w:rPr>
                <w:rFonts w:hint="eastAsia"/>
                <w:lang w:eastAsia="zh-CN"/>
              </w:rPr>
              <w:t>array(SmfInfo)</w:t>
            </w:r>
          </w:p>
        </w:tc>
        <w:tc>
          <w:tcPr>
            <w:tcW w:w="425" w:type="dxa"/>
            <w:tcBorders>
              <w:top w:val="single" w:sz="4" w:space="0" w:color="auto"/>
              <w:left w:val="single" w:sz="4" w:space="0" w:color="auto"/>
              <w:bottom w:val="single" w:sz="4" w:space="0" w:color="auto"/>
              <w:right w:val="single" w:sz="4" w:space="0" w:color="auto"/>
            </w:tcBorders>
          </w:tcPr>
          <w:p w14:paraId="1F6937A0" w14:textId="77777777" w:rsidR="00221A65" w:rsidRPr="00690A26" w:rsidRDefault="00221A65" w:rsidP="00221A65">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287AB13" w14:textId="77777777" w:rsidR="00221A65" w:rsidRPr="00690A26" w:rsidRDefault="00221A65" w:rsidP="00221A65">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9BAC959" w14:textId="77777777" w:rsidR="00221A65" w:rsidRPr="00690A26" w:rsidRDefault="00221A65" w:rsidP="00221A65">
            <w:pPr>
              <w:pStyle w:val="TAL"/>
              <w:rPr>
                <w:rFonts w:cs="Arial"/>
                <w:szCs w:val="18"/>
                <w:lang w:eastAsia="zh-CN"/>
              </w:rPr>
            </w:pPr>
            <w:r w:rsidRPr="00690A26">
              <w:rPr>
                <w:rFonts w:cs="Arial" w:hint="eastAsia"/>
                <w:szCs w:val="18"/>
                <w:lang w:eastAsia="zh-CN"/>
              </w:rPr>
              <w:t>Multiple entries of SmfInfo. This attribute provides additional information to the smfInfo. smfInfoExt may be present even if the smfInfo is absent.</w:t>
            </w:r>
          </w:p>
          <w:p w14:paraId="1DCB462F" w14:textId="77777777" w:rsidR="00221A65" w:rsidRPr="00690A26" w:rsidRDefault="00221A65" w:rsidP="00221A65">
            <w:pPr>
              <w:pStyle w:val="TAL"/>
              <w:rPr>
                <w:rFonts w:cs="Arial"/>
                <w:szCs w:val="18"/>
              </w:rPr>
            </w:pPr>
            <w:r w:rsidRPr="00690A26">
              <w:rPr>
                <w:rFonts w:cs="Arial"/>
                <w:szCs w:val="18"/>
              </w:rPr>
              <w:t>(NOTE 12)</w:t>
            </w:r>
          </w:p>
        </w:tc>
      </w:tr>
      <w:tr w:rsidR="00221A65" w:rsidRPr="00690A26" w14:paraId="0E7A2737" w14:textId="77777777" w:rsidTr="00221A65">
        <w:trPr>
          <w:jc w:val="center"/>
        </w:trPr>
        <w:tc>
          <w:tcPr>
            <w:tcW w:w="2090" w:type="dxa"/>
            <w:tcBorders>
              <w:top w:val="single" w:sz="4" w:space="0" w:color="auto"/>
              <w:left w:val="single" w:sz="4" w:space="0" w:color="auto"/>
              <w:bottom w:val="single" w:sz="4" w:space="0" w:color="auto"/>
              <w:right w:val="single" w:sz="4" w:space="0" w:color="auto"/>
            </w:tcBorders>
          </w:tcPr>
          <w:p w14:paraId="10E6AD9B" w14:textId="77777777" w:rsidR="00221A65" w:rsidRPr="00690A26" w:rsidRDefault="00221A65" w:rsidP="00221A65">
            <w:pPr>
              <w:pStyle w:val="TAL"/>
            </w:pPr>
            <w:r w:rsidRPr="00690A26">
              <w:t>upfInfo</w:t>
            </w:r>
          </w:p>
        </w:tc>
        <w:tc>
          <w:tcPr>
            <w:tcW w:w="1559" w:type="dxa"/>
            <w:tcBorders>
              <w:top w:val="single" w:sz="4" w:space="0" w:color="auto"/>
              <w:left w:val="single" w:sz="4" w:space="0" w:color="auto"/>
              <w:bottom w:val="single" w:sz="4" w:space="0" w:color="auto"/>
              <w:right w:val="single" w:sz="4" w:space="0" w:color="auto"/>
            </w:tcBorders>
          </w:tcPr>
          <w:p w14:paraId="7C9EC37C" w14:textId="77777777" w:rsidR="00221A65" w:rsidRPr="00690A26" w:rsidRDefault="00221A65" w:rsidP="00221A65">
            <w:pPr>
              <w:pStyle w:val="TAL"/>
            </w:pPr>
            <w:r w:rsidRPr="00690A26">
              <w:t>UpfInfo</w:t>
            </w:r>
          </w:p>
        </w:tc>
        <w:tc>
          <w:tcPr>
            <w:tcW w:w="425" w:type="dxa"/>
            <w:tcBorders>
              <w:top w:val="single" w:sz="4" w:space="0" w:color="auto"/>
              <w:left w:val="single" w:sz="4" w:space="0" w:color="auto"/>
              <w:bottom w:val="single" w:sz="4" w:space="0" w:color="auto"/>
              <w:right w:val="single" w:sz="4" w:space="0" w:color="auto"/>
            </w:tcBorders>
          </w:tcPr>
          <w:p w14:paraId="71BE6461" w14:textId="77777777" w:rsidR="00221A65" w:rsidRPr="00690A26" w:rsidRDefault="00221A65" w:rsidP="00221A6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01DD2A7" w14:textId="77777777" w:rsidR="00221A65" w:rsidRPr="00690A26" w:rsidRDefault="00221A65" w:rsidP="00221A6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3271C6D" w14:textId="77777777" w:rsidR="00221A65" w:rsidRPr="00690A26" w:rsidRDefault="00221A65" w:rsidP="00221A65">
            <w:pPr>
              <w:pStyle w:val="TAL"/>
              <w:rPr>
                <w:rFonts w:cs="Arial"/>
                <w:szCs w:val="18"/>
              </w:rPr>
            </w:pPr>
            <w:r w:rsidRPr="00690A26">
              <w:rPr>
                <w:rFonts w:cs="Arial"/>
                <w:szCs w:val="18"/>
              </w:rPr>
              <w:t>Specific data for the UPF (S-NSSAI, DNN, SMF serving area, interface…)</w:t>
            </w:r>
          </w:p>
        </w:tc>
      </w:tr>
      <w:tr w:rsidR="00221A65" w:rsidRPr="00690A26" w14:paraId="1BF06103" w14:textId="77777777" w:rsidTr="00221A65">
        <w:trPr>
          <w:jc w:val="center"/>
        </w:trPr>
        <w:tc>
          <w:tcPr>
            <w:tcW w:w="2090" w:type="dxa"/>
            <w:tcBorders>
              <w:top w:val="single" w:sz="4" w:space="0" w:color="auto"/>
              <w:left w:val="single" w:sz="4" w:space="0" w:color="auto"/>
              <w:bottom w:val="single" w:sz="4" w:space="0" w:color="auto"/>
              <w:right w:val="single" w:sz="4" w:space="0" w:color="auto"/>
            </w:tcBorders>
          </w:tcPr>
          <w:p w14:paraId="7F3F2380" w14:textId="77777777" w:rsidR="00221A65" w:rsidRPr="00690A26" w:rsidRDefault="00221A65" w:rsidP="00221A65">
            <w:pPr>
              <w:pStyle w:val="TAL"/>
            </w:pPr>
            <w:r w:rsidRPr="00690A26">
              <w:rPr>
                <w:rFonts w:hint="eastAsia"/>
                <w:lang w:eastAsia="zh-CN"/>
              </w:rPr>
              <w:t>upfInfoExt</w:t>
            </w:r>
          </w:p>
        </w:tc>
        <w:tc>
          <w:tcPr>
            <w:tcW w:w="1559" w:type="dxa"/>
            <w:tcBorders>
              <w:top w:val="single" w:sz="4" w:space="0" w:color="auto"/>
              <w:left w:val="single" w:sz="4" w:space="0" w:color="auto"/>
              <w:bottom w:val="single" w:sz="4" w:space="0" w:color="auto"/>
              <w:right w:val="single" w:sz="4" w:space="0" w:color="auto"/>
            </w:tcBorders>
          </w:tcPr>
          <w:p w14:paraId="3441D106" w14:textId="77777777" w:rsidR="00221A65" w:rsidRPr="00690A26" w:rsidRDefault="00221A65" w:rsidP="00221A65">
            <w:pPr>
              <w:pStyle w:val="TAL"/>
            </w:pPr>
            <w:r w:rsidRPr="00690A26">
              <w:rPr>
                <w:rFonts w:hint="eastAsia"/>
                <w:lang w:eastAsia="zh-CN"/>
              </w:rPr>
              <w:t>array(UpfInfo)</w:t>
            </w:r>
          </w:p>
        </w:tc>
        <w:tc>
          <w:tcPr>
            <w:tcW w:w="425" w:type="dxa"/>
            <w:tcBorders>
              <w:top w:val="single" w:sz="4" w:space="0" w:color="auto"/>
              <w:left w:val="single" w:sz="4" w:space="0" w:color="auto"/>
              <w:bottom w:val="single" w:sz="4" w:space="0" w:color="auto"/>
              <w:right w:val="single" w:sz="4" w:space="0" w:color="auto"/>
            </w:tcBorders>
          </w:tcPr>
          <w:p w14:paraId="5BFC9FD4" w14:textId="77777777" w:rsidR="00221A65" w:rsidRPr="00690A26" w:rsidRDefault="00221A65" w:rsidP="00221A65">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58C8141" w14:textId="77777777" w:rsidR="00221A65" w:rsidRPr="00690A26" w:rsidRDefault="00221A65" w:rsidP="00221A65">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A474A0A" w14:textId="77777777" w:rsidR="00221A65" w:rsidRPr="00690A26" w:rsidRDefault="00221A65" w:rsidP="00221A65">
            <w:pPr>
              <w:pStyle w:val="TAL"/>
              <w:rPr>
                <w:rFonts w:cs="Arial"/>
                <w:szCs w:val="18"/>
              </w:rPr>
            </w:pPr>
            <w:r w:rsidRPr="00690A26">
              <w:rPr>
                <w:rFonts w:cs="Arial" w:hint="eastAsia"/>
                <w:szCs w:val="18"/>
                <w:lang w:eastAsia="zh-CN"/>
              </w:rPr>
              <w:t>Multiple entries of UpfInfo. This attribute provides additional information to the upfInfo. upfInfoExt may be present even if the upfInfo is absent.</w:t>
            </w:r>
          </w:p>
        </w:tc>
      </w:tr>
      <w:tr w:rsidR="00221A65" w:rsidRPr="00690A26" w14:paraId="4EACD4DA" w14:textId="77777777" w:rsidTr="00221A65">
        <w:trPr>
          <w:jc w:val="center"/>
        </w:trPr>
        <w:tc>
          <w:tcPr>
            <w:tcW w:w="2090" w:type="dxa"/>
            <w:tcBorders>
              <w:top w:val="single" w:sz="4" w:space="0" w:color="auto"/>
              <w:left w:val="single" w:sz="4" w:space="0" w:color="auto"/>
              <w:bottom w:val="single" w:sz="4" w:space="0" w:color="auto"/>
              <w:right w:val="single" w:sz="4" w:space="0" w:color="auto"/>
            </w:tcBorders>
          </w:tcPr>
          <w:p w14:paraId="6FC681D6" w14:textId="77777777" w:rsidR="00221A65" w:rsidRPr="00690A26" w:rsidRDefault="00221A65" w:rsidP="00221A65">
            <w:pPr>
              <w:pStyle w:val="TAL"/>
            </w:pPr>
            <w:r w:rsidRPr="00690A26">
              <w:t>pcfInfo</w:t>
            </w:r>
          </w:p>
        </w:tc>
        <w:tc>
          <w:tcPr>
            <w:tcW w:w="1559" w:type="dxa"/>
            <w:tcBorders>
              <w:top w:val="single" w:sz="4" w:space="0" w:color="auto"/>
              <w:left w:val="single" w:sz="4" w:space="0" w:color="auto"/>
              <w:bottom w:val="single" w:sz="4" w:space="0" w:color="auto"/>
              <w:right w:val="single" w:sz="4" w:space="0" w:color="auto"/>
            </w:tcBorders>
          </w:tcPr>
          <w:p w14:paraId="2D6FCF1A" w14:textId="77777777" w:rsidR="00221A65" w:rsidRPr="00690A26" w:rsidRDefault="00221A65" w:rsidP="00221A65">
            <w:pPr>
              <w:pStyle w:val="TAL"/>
            </w:pPr>
            <w:r w:rsidRPr="00690A26">
              <w:t>PcfInfo</w:t>
            </w:r>
          </w:p>
        </w:tc>
        <w:tc>
          <w:tcPr>
            <w:tcW w:w="425" w:type="dxa"/>
            <w:tcBorders>
              <w:top w:val="single" w:sz="4" w:space="0" w:color="auto"/>
              <w:left w:val="single" w:sz="4" w:space="0" w:color="auto"/>
              <w:bottom w:val="single" w:sz="4" w:space="0" w:color="auto"/>
              <w:right w:val="single" w:sz="4" w:space="0" w:color="auto"/>
            </w:tcBorders>
          </w:tcPr>
          <w:p w14:paraId="3568E2B3" w14:textId="77777777" w:rsidR="00221A65" w:rsidRPr="00690A26" w:rsidRDefault="00221A65" w:rsidP="00221A6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3CDC718" w14:textId="77777777" w:rsidR="00221A65" w:rsidRPr="00690A26" w:rsidRDefault="00221A65" w:rsidP="00221A6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85BA3EE" w14:textId="77777777" w:rsidR="00221A65" w:rsidRPr="00690A26" w:rsidRDefault="00221A65" w:rsidP="00221A65">
            <w:pPr>
              <w:pStyle w:val="TAL"/>
              <w:rPr>
                <w:rFonts w:cs="Arial"/>
                <w:szCs w:val="18"/>
              </w:rPr>
            </w:pPr>
            <w:r w:rsidRPr="00690A26">
              <w:rPr>
                <w:rFonts w:cs="Arial"/>
                <w:szCs w:val="18"/>
              </w:rPr>
              <w:t>Specific data for the PCF</w:t>
            </w:r>
          </w:p>
        </w:tc>
      </w:tr>
      <w:tr w:rsidR="00221A65" w:rsidRPr="00690A26" w14:paraId="5084D782" w14:textId="77777777" w:rsidTr="00221A65">
        <w:trPr>
          <w:jc w:val="center"/>
        </w:trPr>
        <w:tc>
          <w:tcPr>
            <w:tcW w:w="2090" w:type="dxa"/>
            <w:tcBorders>
              <w:top w:val="single" w:sz="4" w:space="0" w:color="auto"/>
              <w:left w:val="single" w:sz="4" w:space="0" w:color="auto"/>
              <w:bottom w:val="single" w:sz="4" w:space="0" w:color="auto"/>
              <w:right w:val="single" w:sz="4" w:space="0" w:color="auto"/>
            </w:tcBorders>
          </w:tcPr>
          <w:p w14:paraId="576E7E8B" w14:textId="77777777" w:rsidR="00221A65" w:rsidRPr="00690A26" w:rsidRDefault="00221A65" w:rsidP="00221A65">
            <w:pPr>
              <w:pStyle w:val="TAL"/>
            </w:pPr>
            <w:r w:rsidRPr="00690A26">
              <w:rPr>
                <w:rFonts w:hint="eastAsia"/>
                <w:lang w:eastAsia="zh-CN"/>
              </w:rPr>
              <w:t>pcfInfoExt</w:t>
            </w:r>
          </w:p>
        </w:tc>
        <w:tc>
          <w:tcPr>
            <w:tcW w:w="1559" w:type="dxa"/>
            <w:tcBorders>
              <w:top w:val="single" w:sz="4" w:space="0" w:color="auto"/>
              <w:left w:val="single" w:sz="4" w:space="0" w:color="auto"/>
              <w:bottom w:val="single" w:sz="4" w:space="0" w:color="auto"/>
              <w:right w:val="single" w:sz="4" w:space="0" w:color="auto"/>
            </w:tcBorders>
          </w:tcPr>
          <w:p w14:paraId="44F9820C" w14:textId="77777777" w:rsidR="00221A65" w:rsidRPr="00690A26" w:rsidRDefault="00221A65" w:rsidP="00221A65">
            <w:pPr>
              <w:pStyle w:val="TAL"/>
            </w:pPr>
            <w:r w:rsidRPr="00690A26">
              <w:rPr>
                <w:rFonts w:hint="eastAsia"/>
                <w:lang w:eastAsia="zh-CN"/>
              </w:rPr>
              <w:t>array(PcfInfo)</w:t>
            </w:r>
          </w:p>
        </w:tc>
        <w:tc>
          <w:tcPr>
            <w:tcW w:w="425" w:type="dxa"/>
            <w:tcBorders>
              <w:top w:val="single" w:sz="4" w:space="0" w:color="auto"/>
              <w:left w:val="single" w:sz="4" w:space="0" w:color="auto"/>
              <w:bottom w:val="single" w:sz="4" w:space="0" w:color="auto"/>
              <w:right w:val="single" w:sz="4" w:space="0" w:color="auto"/>
            </w:tcBorders>
          </w:tcPr>
          <w:p w14:paraId="32FEE140" w14:textId="77777777" w:rsidR="00221A65" w:rsidRPr="00690A26" w:rsidRDefault="00221A65" w:rsidP="00221A65">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141463" w14:textId="77777777" w:rsidR="00221A65" w:rsidRPr="00690A26" w:rsidRDefault="00221A65" w:rsidP="00221A65">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85F0663" w14:textId="77777777" w:rsidR="00221A65" w:rsidRPr="00690A26" w:rsidRDefault="00221A65" w:rsidP="00221A65">
            <w:pPr>
              <w:pStyle w:val="TAL"/>
              <w:rPr>
                <w:rFonts w:cs="Arial"/>
                <w:szCs w:val="18"/>
              </w:rPr>
            </w:pPr>
            <w:r w:rsidRPr="00690A26">
              <w:rPr>
                <w:rFonts w:cs="Arial" w:hint="eastAsia"/>
                <w:szCs w:val="18"/>
                <w:lang w:eastAsia="zh-CN"/>
              </w:rPr>
              <w:t>Multiple entries of PcfInfo. This attribute provides additional information to the pcfInfo. pcfInfoExt may be present even if the pcfInfo is absent.</w:t>
            </w:r>
          </w:p>
        </w:tc>
      </w:tr>
      <w:tr w:rsidR="00221A65" w:rsidRPr="00690A26" w14:paraId="7E3B0463" w14:textId="77777777" w:rsidTr="00221A65">
        <w:trPr>
          <w:jc w:val="center"/>
        </w:trPr>
        <w:tc>
          <w:tcPr>
            <w:tcW w:w="2090" w:type="dxa"/>
            <w:tcBorders>
              <w:top w:val="single" w:sz="4" w:space="0" w:color="auto"/>
              <w:left w:val="single" w:sz="4" w:space="0" w:color="auto"/>
              <w:bottom w:val="single" w:sz="4" w:space="0" w:color="auto"/>
              <w:right w:val="single" w:sz="4" w:space="0" w:color="auto"/>
            </w:tcBorders>
          </w:tcPr>
          <w:p w14:paraId="134C8460" w14:textId="77777777" w:rsidR="00221A65" w:rsidRPr="00690A26" w:rsidRDefault="00221A65" w:rsidP="00221A65">
            <w:pPr>
              <w:pStyle w:val="TAL"/>
            </w:pPr>
            <w:r w:rsidRPr="00690A26">
              <w:t>bsfInfo</w:t>
            </w:r>
          </w:p>
        </w:tc>
        <w:tc>
          <w:tcPr>
            <w:tcW w:w="1559" w:type="dxa"/>
            <w:tcBorders>
              <w:top w:val="single" w:sz="4" w:space="0" w:color="auto"/>
              <w:left w:val="single" w:sz="4" w:space="0" w:color="auto"/>
              <w:bottom w:val="single" w:sz="4" w:space="0" w:color="auto"/>
              <w:right w:val="single" w:sz="4" w:space="0" w:color="auto"/>
            </w:tcBorders>
          </w:tcPr>
          <w:p w14:paraId="797F0ACC" w14:textId="77777777" w:rsidR="00221A65" w:rsidRPr="00690A26" w:rsidRDefault="00221A65" w:rsidP="00221A65">
            <w:pPr>
              <w:pStyle w:val="TAL"/>
            </w:pPr>
            <w:r w:rsidRPr="00690A26">
              <w:t>BsfInfo</w:t>
            </w:r>
          </w:p>
        </w:tc>
        <w:tc>
          <w:tcPr>
            <w:tcW w:w="425" w:type="dxa"/>
            <w:tcBorders>
              <w:top w:val="single" w:sz="4" w:space="0" w:color="auto"/>
              <w:left w:val="single" w:sz="4" w:space="0" w:color="auto"/>
              <w:bottom w:val="single" w:sz="4" w:space="0" w:color="auto"/>
              <w:right w:val="single" w:sz="4" w:space="0" w:color="auto"/>
            </w:tcBorders>
          </w:tcPr>
          <w:p w14:paraId="19CE2F98" w14:textId="77777777" w:rsidR="00221A65" w:rsidRPr="00690A26" w:rsidRDefault="00221A65" w:rsidP="00221A6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6049AE2" w14:textId="77777777" w:rsidR="00221A65" w:rsidRPr="00690A26" w:rsidRDefault="00221A65" w:rsidP="00221A6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9B6A093" w14:textId="77777777" w:rsidR="00221A65" w:rsidRPr="00690A26" w:rsidRDefault="00221A65" w:rsidP="00221A65">
            <w:pPr>
              <w:pStyle w:val="TAL"/>
              <w:rPr>
                <w:rFonts w:cs="Arial"/>
                <w:szCs w:val="18"/>
              </w:rPr>
            </w:pPr>
            <w:r w:rsidRPr="00690A26">
              <w:rPr>
                <w:rFonts w:cs="Arial"/>
                <w:szCs w:val="18"/>
              </w:rPr>
              <w:t>Specific data for the BSF</w:t>
            </w:r>
          </w:p>
        </w:tc>
      </w:tr>
      <w:tr w:rsidR="00221A65" w:rsidRPr="00690A26" w14:paraId="2F360DCA" w14:textId="77777777" w:rsidTr="00221A65">
        <w:trPr>
          <w:jc w:val="center"/>
        </w:trPr>
        <w:tc>
          <w:tcPr>
            <w:tcW w:w="2090" w:type="dxa"/>
            <w:tcBorders>
              <w:top w:val="single" w:sz="4" w:space="0" w:color="auto"/>
              <w:left w:val="single" w:sz="4" w:space="0" w:color="auto"/>
              <w:bottom w:val="single" w:sz="4" w:space="0" w:color="auto"/>
              <w:right w:val="single" w:sz="4" w:space="0" w:color="auto"/>
            </w:tcBorders>
          </w:tcPr>
          <w:p w14:paraId="392433C4" w14:textId="77777777" w:rsidR="00221A65" w:rsidRPr="00690A26" w:rsidRDefault="00221A65" w:rsidP="00221A65">
            <w:pPr>
              <w:pStyle w:val="TAL"/>
            </w:pPr>
            <w:r w:rsidRPr="00690A26">
              <w:rPr>
                <w:rFonts w:hint="eastAsia"/>
                <w:lang w:eastAsia="zh-CN"/>
              </w:rPr>
              <w:t>bsfInfoExt</w:t>
            </w:r>
          </w:p>
        </w:tc>
        <w:tc>
          <w:tcPr>
            <w:tcW w:w="1559" w:type="dxa"/>
            <w:tcBorders>
              <w:top w:val="single" w:sz="4" w:space="0" w:color="auto"/>
              <w:left w:val="single" w:sz="4" w:space="0" w:color="auto"/>
              <w:bottom w:val="single" w:sz="4" w:space="0" w:color="auto"/>
              <w:right w:val="single" w:sz="4" w:space="0" w:color="auto"/>
            </w:tcBorders>
          </w:tcPr>
          <w:p w14:paraId="3CE2ABF6" w14:textId="77777777" w:rsidR="00221A65" w:rsidRPr="00690A26" w:rsidRDefault="00221A65" w:rsidP="00221A65">
            <w:pPr>
              <w:pStyle w:val="TAL"/>
            </w:pPr>
            <w:r w:rsidRPr="00690A26">
              <w:rPr>
                <w:rFonts w:hint="eastAsia"/>
                <w:lang w:eastAsia="zh-CN"/>
              </w:rPr>
              <w:t>array(BsfInfo)</w:t>
            </w:r>
          </w:p>
        </w:tc>
        <w:tc>
          <w:tcPr>
            <w:tcW w:w="425" w:type="dxa"/>
            <w:tcBorders>
              <w:top w:val="single" w:sz="4" w:space="0" w:color="auto"/>
              <w:left w:val="single" w:sz="4" w:space="0" w:color="auto"/>
              <w:bottom w:val="single" w:sz="4" w:space="0" w:color="auto"/>
              <w:right w:val="single" w:sz="4" w:space="0" w:color="auto"/>
            </w:tcBorders>
          </w:tcPr>
          <w:p w14:paraId="5EEBDA53" w14:textId="77777777" w:rsidR="00221A65" w:rsidRPr="00690A26" w:rsidRDefault="00221A65" w:rsidP="00221A65">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92399D1" w14:textId="77777777" w:rsidR="00221A65" w:rsidRPr="00690A26" w:rsidRDefault="00221A65" w:rsidP="00221A65">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5D09D7A" w14:textId="77777777" w:rsidR="00221A65" w:rsidRPr="00690A26" w:rsidRDefault="00221A65" w:rsidP="00221A65">
            <w:pPr>
              <w:pStyle w:val="TAL"/>
              <w:rPr>
                <w:rFonts w:cs="Arial"/>
                <w:szCs w:val="18"/>
              </w:rPr>
            </w:pPr>
            <w:r w:rsidRPr="00690A26">
              <w:rPr>
                <w:rFonts w:cs="Arial" w:hint="eastAsia"/>
                <w:szCs w:val="18"/>
                <w:lang w:eastAsia="zh-CN"/>
              </w:rPr>
              <w:t>Multiple entries of BsfInfo. This attribute provides additional information to the bsfInfo. bsfInfoExt may be present even if the bsfInfo is absent.</w:t>
            </w:r>
          </w:p>
        </w:tc>
      </w:tr>
      <w:tr w:rsidR="00221A65" w:rsidRPr="00690A26" w14:paraId="6BB552B3" w14:textId="77777777" w:rsidTr="00221A65">
        <w:trPr>
          <w:jc w:val="center"/>
        </w:trPr>
        <w:tc>
          <w:tcPr>
            <w:tcW w:w="2090" w:type="dxa"/>
            <w:tcBorders>
              <w:top w:val="single" w:sz="4" w:space="0" w:color="auto"/>
              <w:left w:val="single" w:sz="4" w:space="0" w:color="auto"/>
              <w:bottom w:val="single" w:sz="4" w:space="0" w:color="auto"/>
              <w:right w:val="single" w:sz="4" w:space="0" w:color="auto"/>
            </w:tcBorders>
          </w:tcPr>
          <w:p w14:paraId="47BBC843" w14:textId="77777777" w:rsidR="00221A65" w:rsidRPr="00690A26" w:rsidRDefault="00221A65" w:rsidP="00221A65">
            <w:pPr>
              <w:pStyle w:val="TAL"/>
            </w:pPr>
            <w:r w:rsidRPr="00690A26">
              <w:t>chfInfo</w:t>
            </w:r>
          </w:p>
        </w:tc>
        <w:tc>
          <w:tcPr>
            <w:tcW w:w="1559" w:type="dxa"/>
            <w:tcBorders>
              <w:top w:val="single" w:sz="4" w:space="0" w:color="auto"/>
              <w:left w:val="single" w:sz="4" w:space="0" w:color="auto"/>
              <w:bottom w:val="single" w:sz="4" w:space="0" w:color="auto"/>
              <w:right w:val="single" w:sz="4" w:space="0" w:color="auto"/>
            </w:tcBorders>
          </w:tcPr>
          <w:p w14:paraId="09FE8FEE" w14:textId="77777777" w:rsidR="00221A65" w:rsidRPr="00690A26" w:rsidRDefault="00221A65" w:rsidP="00221A65">
            <w:pPr>
              <w:pStyle w:val="TAL"/>
            </w:pPr>
            <w:r w:rsidRPr="00690A26">
              <w:t>ChfInfo</w:t>
            </w:r>
          </w:p>
        </w:tc>
        <w:tc>
          <w:tcPr>
            <w:tcW w:w="425" w:type="dxa"/>
            <w:tcBorders>
              <w:top w:val="single" w:sz="4" w:space="0" w:color="auto"/>
              <w:left w:val="single" w:sz="4" w:space="0" w:color="auto"/>
              <w:bottom w:val="single" w:sz="4" w:space="0" w:color="auto"/>
              <w:right w:val="single" w:sz="4" w:space="0" w:color="auto"/>
            </w:tcBorders>
          </w:tcPr>
          <w:p w14:paraId="05E44BEC" w14:textId="77777777" w:rsidR="00221A65" w:rsidRPr="00690A26" w:rsidRDefault="00221A65" w:rsidP="00221A6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2414187" w14:textId="77777777" w:rsidR="00221A65" w:rsidRPr="00690A26" w:rsidRDefault="00221A65" w:rsidP="00221A6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C7B92A3" w14:textId="77777777" w:rsidR="00221A65" w:rsidRPr="00690A26" w:rsidRDefault="00221A65" w:rsidP="00221A65">
            <w:pPr>
              <w:pStyle w:val="TAL"/>
              <w:rPr>
                <w:rFonts w:cs="Arial"/>
                <w:szCs w:val="18"/>
              </w:rPr>
            </w:pPr>
            <w:r w:rsidRPr="00690A26">
              <w:rPr>
                <w:rFonts w:cs="Arial"/>
                <w:szCs w:val="18"/>
              </w:rPr>
              <w:t>Specific data for the CHF</w:t>
            </w:r>
          </w:p>
        </w:tc>
      </w:tr>
      <w:tr w:rsidR="00221A65" w:rsidRPr="00690A26" w14:paraId="36FEA9CB" w14:textId="77777777" w:rsidTr="00221A65">
        <w:trPr>
          <w:jc w:val="center"/>
        </w:trPr>
        <w:tc>
          <w:tcPr>
            <w:tcW w:w="2090" w:type="dxa"/>
            <w:tcBorders>
              <w:top w:val="single" w:sz="4" w:space="0" w:color="auto"/>
              <w:left w:val="single" w:sz="4" w:space="0" w:color="auto"/>
              <w:bottom w:val="single" w:sz="4" w:space="0" w:color="auto"/>
              <w:right w:val="single" w:sz="4" w:space="0" w:color="auto"/>
            </w:tcBorders>
          </w:tcPr>
          <w:p w14:paraId="263294EA" w14:textId="77777777" w:rsidR="00221A65" w:rsidRPr="00690A26" w:rsidRDefault="00221A65" w:rsidP="00221A65">
            <w:pPr>
              <w:pStyle w:val="TAL"/>
            </w:pPr>
            <w:r w:rsidRPr="00690A26">
              <w:rPr>
                <w:rFonts w:hint="eastAsia"/>
                <w:lang w:eastAsia="zh-CN"/>
              </w:rPr>
              <w:t>chfInfoExt</w:t>
            </w:r>
          </w:p>
        </w:tc>
        <w:tc>
          <w:tcPr>
            <w:tcW w:w="1559" w:type="dxa"/>
            <w:tcBorders>
              <w:top w:val="single" w:sz="4" w:space="0" w:color="auto"/>
              <w:left w:val="single" w:sz="4" w:space="0" w:color="auto"/>
              <w:bottom w:val="single" w:sz="4" w:space="0" w:color="auto"/>
              <w:right w:val="single" w:sz="4" w:space="0" w:color="auto"/>
            </w:tcBorders>
          </w:tcPr>
          <w:p w14:paraId="7D87A075" w14:textId="77777777" w:rsidR="00221A65" w:rsidRPr="00690A26" w:rsidRDefault="00221A65" w:rsidP="00221A65">
            <w:pPr>
              <w:pStyle w:val="TAL"/>
            </w:pPr>
            <w:r w:rsidRPr="00690A26">
              <w:rPr>
                <w:rFonts w:hint="eastAsia"/>
                <w:lang w:eastAsia="zh-CN"/>
              </w:rPr>
              <w:t>array(ChfInfo)</w:t>
            </w:r>
          </w:p>
        </w:tc>
        <w:tc>
          <w:tcPr>
            <w:tcW w:w="425" w:type="dxa"/>
            <w:tcBorders>
              <w:top w:val="single" w:sz="4" w:space="0" w:color="auto"/>
              <w:left w:val="single" w:sz="4" w:space="0" w:color="auto"/>
              <w:bottom w:val="single" w:sz="4" w:space="0" w:color="auto"/>
              <w:right w:val="single" w:sz="4" w:space="0" w:color="auto"/>
            </w:tcBorders>
          </w:tcPr>
          <w:p w14:paraId="5723A555" w14:textId="77777777" w:rsidR="00221A65" w:rsidRPr="00690A26" w:rsidRDefault="00221A65" w:rsidP="00221A65">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8A9F66" w14:textId="77777777" w:rsidR="00221A65" w:rsidRPr="00690A26" w:rsidRDefault="00221A65" w:rsidP="00221A65">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A11C6A7" w14:textId="77777777" w:rsidR="00221A65" w:rsidRPr="00690A26" w:rsidRDefault="00221A65" w:rsidP="00221A65">
            <w:pPr>
              <w:pStyle w:val="TAL"/>
              <w:rPr>
                <w:rFonts w:cs="Arial"/>
                <w:szCs w:val="18"/>
              </w:rPr>
            </w:pPr>
            <w:r w:rsidRPr="00690A26">
              <w:rPr>
                <w:rFonts w:cs="Arial" w:hint="eastAsia"/>
                <w:szCs w:val="18"/>
                <w:lang w:eastAsia="zh-CN"/>
              </w:rPr>
              <w:t>Multiple entries of ChfInfo. This attribute provides additional information to the chfInfo. chfInfoExt may be present even if the chfInfo is absent.</w:t>
            </w:r>
          </w:p>
        </w:tc>
      </w:tr>
      <w:tr w:rsidR="00221A65" w:rsidRPr="00690A26" w14:paraId="5E53E720" w14:textId="77777777" w:rsidTr="00221A65">
        <w:trPr>
          <w:jc w:val="center"/>
        </w:trPr>
        <w:tc>
          <w:tcPr>
            <w:tcW w:w="2090" w:type="dxa"/>
            <w:tcBorders>
              <w:top w:val="single" w:sz="4" w:space="0" w:color="auto"/>
              <w:left w:val="single" w:sz="4" w:space="0" w:color="auto"/>
              <w:bottom w:val="single" w:sz="4" w:space="0" w:color="auto"/>
              <w:right w:val="single" w:sz="4" w:space="0" w:color="auto"/>
            </w:tcBorders>
          </w:tcPr>
          <w:p w14:paraId="62C4A244" w14:textId="77777777" w:rsidR="00221A65" w:rsidRPr="00690A26" w:rsidRDefault="00221A65" w:rsidP="00221A65">
            <w:pPr>
              <w:pStyle w:val="TAL"/>
              <w:rPr>
                <w:lang w:eastAsia="zh-CN"/>
              </w:rPr>
            </w:pPr>
            <w:r w:rsidRPr="00690A26">
              <w:t>nefInfo</w:t>
            </w:r>
          </w:p>
        </w:tc>
        <w:tc>
          <w:tcPr>
            <w:tcW w:w="1559" w:type="dxa"/>
            <w:tcBorders>
              <w:top w:val="single" w:sz="4" w:space="0" w:color="auto"/>
              <w:left w:val="single" w:sz="4" w:space="0" w:color="auto"/>
              <w:bottom w:val="single" w:sz="4" w:space="0" w:color="auto"/>
              <w:right w:val="single" w:sz="4" w:space="0" w:color="auto"/>
            </w:tcBorders>
          </w:tcPr>
          <w:p w14:paraId="2C91FC85" w14:textId="77777777" w:rsidR="00221A65" w:rsidRPr="00690A26" w:rsidRDefault="00221A65" w:rsidP="00221A65">
            <w:pPr>
              <w:pStyle w:val="TAL"/>
              <w:rPr>
                <w:lang w:eastAsia="zh-CN"/>
              </w:rPr>
            </w:pPr>
            <w:r w:rsidRPr="00690A26">
              <w:t>NefInfo</w:t>
            </w:r>
          </w:p>
        </w:tc>
        <w:tc>
          <w:tcPr>
            <w:tcW w:w="425" w:type="dxa"/>
            <w:tcBorders>
              <w:top w:val="single" w:sz="4" w:space="0" w:color="auto"/>
              <w:left w:val="single" w:sz="4" w:space="0" w:color="auto"/>
              <w:bottom w:val="single" w:sz="4" w:space="0" w:color="auto"/>
              <w:right w:val="single" w:sz="4" w:space="0" w:color="auto"/>
            </w:tcBorders>
          </w:tcPr>
          <w:p w14:paraId="779150C8" w14:textId="77777777" w:rsidR="00221A65" w:rsidRPr="00690A26" w:rsidRDefault="00221A65" w:rsidP="00221A65">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CD4FA06" w14:textId="77777777" w:rsidR="00221A65" w:rsidRPr="00690A26" w:rsidRDefault="00221A65" w:rsidP="00221A65">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1888B47" w14:textId="77777777" w:rsidR="00221A65" w:rsidRPr="00690A26" w:rsidRDefault="00221A65" w:rsidP="00221A65">
            <w:pPr>
              <w:pStyle w:val="TAL"/>
              <w:rPr>
                <w:rFonts w:cs="Arial"/>
                <w:szCs w:val="18"/>
                <w:lang w:eastAsia="zh-CN"/>
              </w:rPr>
            </w:pPr>
            <w:r w:rsidRPr="00690A26">
              <w:rPr>
                <w:rFonts w:cs="Arial"/>
                <w:szCs w:val="18"/>
              </w:rPr>
              <w:t>Specific data for the NEF</w:t>
            </w:r>
          </w:p>
        </w:tc>
      </w:tr>
      <w:tr w:rsidR="00221A65" w:rsidRPr="00690A26" w14:paraId="697751A0" w14:textId="77777777" w:rsidTr="00221A65">
        <w:trPr>
          <w:jc w:val="center"/>
        </w:trPr>
        <w:tc>
          <w:tcPr>
            <w:tcW w:w="2090" w:type="dxa"/>
            <w:tcBorders>
              <w:top w:val="single" w:sz="4" w:space="0" w:color="auto"/>
              <w:left w:val="single" w:sz="4" w:space="0" w:color="auto"/>
              <w:bottom w:val="single" w:sz="4" w:space="0" w:color="auto"/>
              <w:right w:val="single" w:sz="4" w:space="0" w:color="auto"/>
            </w:tcBorders>
          </w:tcPr>
          <w:p w14:paraId="53D6A9A4" w14:textId="77777777" w:rsidR="00221A65" w:rsidRPr="00690A26" w:rsidRDefault="00221A65" w:rsidP="00221A65">
            <w:pPr>
              <w:pStyle w:val="TAL"/>
            </w:pPr>
            <w:r w:rsidRPr="00690A26">
              <w:t>nrfInfo</w:t>
            </w:r>
          </w:p>
        </w:tc>
        <w:tc>
          <w:tcPr>
            <w:tcW w:w="1559" w:type="dxa"/>
            <w:tcBorders>
              <w:top w:val="single" w:sz="4" w:space="0" w:color="auto"/>
              <w:left w:val="single" w:sz="4" w:space="0" w:color="auto"/>
              <w:bottom w:val="single" w:sz="4" w:space="0" w:color="auto"/>
              <w:right w:val="single" w:sz="4" w:space="0" w:color="auto"/>
            </w:tcBorders>
          </w:tcPr>
          <w:p w14:paraId="6D36CB72" w14:textId="77777777" w:rsidR="00221A65" w:rsidRPr="00690A26" w:rsidRDefault="00221A65" w:rsidP="00221A65">
            <w:pPr>
              <w:pStyle w:val="TAL"/>
            </w:pPr>
            <w:r w:rsidRPr="00690A26">
              <w:t>NrfInfo</w:t>
            </w:r>
          </w:p>
        </w:tc>
        <w:tc>
          <w:tcPr>
            <w:tcW w:w="425" w:type="dxa"/>
            <w:tcBorders>
              <w:top w:val="single" w:sz="4" w:space="0" w:color="auto"/>
              <w:left w:val="single" w:sz="4" w:space="0" w:color="auto"/>
              <w:bottom w:val="single" w:sz="4" w:space="0" w:color="auto"/>
              <w:right w:val="single" w:sz="4" w:space="0" w:color="auto"/>
            </w:tcBorders>
          </w:tcPr>
          <w:p w14:paraId="6A27D091" w14:textId="77777777" w:rsidR="00221A65" w:rsidRPr="00690A26" w:rsidRDefault="00221A65" w:rsidP="00221A6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4794A22" w14:textId="77777777" w:rsidR="00221A65" w:rsidRPr="00690A26" w:rsidRDefault="00221A65" w:rsidP="00221A6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C1DACB5" w14:textId="77777777" w:rsidR="00221A65" w:rsidRPr="00690A26" w:rsidRDefault="00221A65" w:rsidP="00221A65">
            <w:pPr>
              <w:pStyle w:val="TAL"/>
              <w:rPr>
                <w:rFonts w:cs="Arial"/>
                <w:szCs w:val="18"/>
              </w:rPr>
            </w:pPr>
            <w:r w:rsidRPr="00690A26">
              <w:rPr>
                <w:rFonts w:cs="Arial"/>
                <w:szCs w:val="18"/>
              </w:rPr>
              <w:t xml:space="preserve">Specific data for the </w:t>
            </w:r>
            <w:r w:rsidRPr="00690A26">
              <w:rPr>
                <w:rFonts w:cs="Arial" w:hint="eastAsia"/>
                <w:szCs w:val="18"/>
                <w:lang w:eastAsia="zh-CN"/>
              </w:rPr>
              <w:t>NR</w:t>
            </w:r>
            <w:r w:rsidRPr="00690A26">
              <w:rPr>
                <w:rFonts w:cs="Arial"/>
                <w:szCs w:val="18"/>
              </w:rPr>
              <w:t>F</w:t>
            </w:r>
          </w:p>
        </w:tc>
      </w:tr>
      <w:tr w:rsidR="00221A65" w:rsidRPr="00690A26" w14:paraId="7918B9F2" w14:textId="77777777" w:rsidTr="00221A65">
        <w:trPr>
          <w:jc w:val="center"/>
        </w:trPr>
        <w:tc>
          <w:tcPr>
            <w:tcW w:w="2090" w:type="dxa"/>
            <w:tcBorders>
              <w:top w:val="single" w:sz="4" w:space="0" w:color="auto"/>
              <w:left w:val="single" w:sz="4" w:space="0" w:color="auto"/>
              <w:bottom w:val="single" w:sz="4" w:space="0" w:color="auto"/>
              <w:right w:val="single" w:sz="4" w:space="0" w:color="auto"/>
            </w:tcBorders>
          </w:tcPr>
          <w:p w14:paraId="218357F8" w14:textId="77777777" w:rsidR="00221A65" w:rsidRPr="00690A26" w:rsidRDefault="00221A65" w:rsidP="00221A65">
            <w:pPr>
              <w:pStyle w:val="TAL"/>
            </w:pPr>
            <w:r>
              <w:t>udsfInfo</w:t>
            </w:r>
          </w:p>
        </w:tc>
        <w:tc>
          <w:tcPr>
            <w:tcW w:w="1559" w:type="dxa"/>
            <w:tcBorders>
              <w:top w:val="single" w:sz="4" w:space="0" w:color="auto"/>
              <w:left w:val="single" w:sz="4" w:space="0" w:color="auto"/>
              <w:bottom w:val="single" w:sz="4" w:space="0" w:color="auto"/>
              <w:right w:val="single" w:sz="4" w:space="0" w:color="auto"/>
            </w:tcBorders>
          </w:tcPr>
          <w:p w14:paraId="46D28DB3" w14:textId="77777777" w:rsidR="00221A65" w:rsidRPr="00690A26" w:rsidRDefault="00221A65" w:rsidP="00221A65">
            <w:pPr>
              <w:pStyle w:val="TAL"/>
            </w:pPr>
            <w:r>
              <w:t>UdsfInfo</w:t>
            </w:r>
          </w:p>
        </w:tc>
        <w:tc>
          <w:tcPr>
            <w:tcW w:w="425" w:type="dxa"/>
            <w:tcBorders>
              <w:top w:val="single" w:sz="4" w:space="0" w:color="auto"/>
              <w:left w:val="single" w:sz="4" w:space="0" w:color="auto"/>
              <w:bottom w:val="single" w:sz="4" w:space="0" w:color="auto"/>
              <w:right w:val="single" w:sz="4" w:space="0" w:color="auto"/>
            </w:tcBorders>
          </w:tcPr>
          <w:p w14:paraId="1692E63E" w14:textId="77777777" w:rsidR="00221A65" w:rsidRPr="00690A26" w:rsidRDefault="00221A65" w:rsidP="00221A6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C97A6AD" w14:textId="77777777" w:rsidR="00221A65" w:rsidRPr="00690A26" w:rsidRDefault="00221A65" w:rsidP="00221A6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0E1FFA3" w14:textId="77777777" w:rsidR="00221A65" w:rsidRPr="00690A26" w:rsidRDefault="00221A65" w:rsidP="00221A65">
            <w:pPr>
              <w:pStyle w:val="TAL"/>
              <w:rPr>
                <w:rFonts w:cs="Arial"/>
                <w:szCs w:val="18"/>
              </w:rPr>
            </w:pPr>
            <w:r>
              <w:rPr>
                <w:rFonts w:cs="Arial"/>
                <w:szCs w:val="18"/>
              </w:rPr>
              <w:t>Specific data for the UDSF</w:t>
            </w:r>
          </w:p>
        </w:tc>
      </w:tr>
      <w:tr w:rsidR="00221A65" w:rsidRPr="00690A26" w14:paraId="516DCF26" w14:textId="77777777" w:rsidTr="00221A65">
        <w:trPr>
          <w:jc w:val="center"/>
        </w:trPr>
        <w:tc>
          <w:tcPr>
            <w:tcW w:w="2090" w:type="dxa"/>
            <w:tcBorders>
              <w:top w:val="single" w:sz="4" w:space="0" w:color="auto"/>
              <w:left w:val="single" w:sz="4" w:space="0" w:color="auto"/>
              <w:bottom w:val="single" w:sz="4" w:space="0" w:color="auto"/>
              <w:right w:val="single" w:sz="4" w:space="0" w:color="auto"/>
            </w:tcBorders>
          </w:tcPr>
          <w:p w14:paraId="44A27FC9" w14:textId="77777777" w:rsidR="00221A65" w:rsidRPr="00690A26" w:rsidRDefault="00221A65" w:rsidP="00221A65">
            <w:pPr>
              <w:pStyle w:val="TAL"/>
            </w:pPr>
            <w:r>
              <w:rPr>
                <w:lang w:eastAsia="zh-CN"/>
              </w:rPr>
              <w:t>udsf</w:t>
            </w:r>
            <w:r w:rsidRPr="00690A26">
              <w:rPr>
                <w:rFonts w:hint="eastAsia"/>
                <w:lang w:eastAsia="zh-CN"/>
              </w:rPr>
              <w:t>InfoExt</w:t>
            </w:r>
          </w:p>
        </w:tc>
        <w:tc>
          <w:tcPr>
            <w:tcW w:w="1559" w:type="dxa"/>
            <w:tcBorders>
              <w:top w:val="single" w:sz="4" w:space="0" w:color="auto"/>
              <w:left w:val="single" w:sz="4" w:space="0" w:color="auto"/>
              <w:bottom w:val="single" w:sz="4" w:space="0" w:color="auto"/>
              <w:right w:val="single" w:sz="4" w:space="0" w:color="auto"/>
            </w:tcBorders>
          </w:tcPr>
          <w:p w14:paraId="290D259A" w14:textId="77777777" w:rsidR="00221A65" w:rsidRPr="00690A26" w:rsidRDefault="00221A65" w:rsidP="00221A65">
            <w:pPr>
              <w:pStyle w:val="TAL"/>
            </w:pPr>
            <w:r w:rsidRPr="00690A26">
              <w:rPr>
                <w:rFonts w:hint="eastAsia"/>
                <w:lang w:eastAsia="zh-CN"/>
              </w:rPr>
              <w:t>array(</w:t>
            </w:r>
            <w:r>
              <w:rPr>
                <w:lang w:eastAsia="zh-CN"/>
              </w:rPr>
              <w:t>UdsfInfo</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86847C7" w14:textId="77777777" w:rsidR="00221A65" w:rsidRPr="00690A26" w:rsidRDefault="00221A65" w:rsidP="00221A65">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969E65" w14:textId="77777777" w:rsidR="00221A65" w:rsidRPr="00690A26" w:rsidRDefault="00221A65" w:rsidP="00221A65">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4476155" w14:textId="77777777" w:rsidR="00221A65" w:rsidRPr="00690A26" w:rsidRDefault="00221A65" w:rsidP="00221A65">
            <w:pPr>
              <w:pStyle w:val="TAL"/>
              <w:rPr>
                <w:rFonts w:cs="Arial"/>
                <w:szCs w:val="18"/>
              </w:rPr>
            </w:pPr>
            <w:r w:rsidRPr="00690A26">
              <w:rPr>
                <w:rFonts w:cs="Arial" w:hint="eastAsia"/>
                <w:szCs w:val="18"/>
                <w:lang w:eastAsia="zh-CN"/>
              </w:rPr>
              <w:t xml:space="preserve">Multiple entries of </w:t>
            </w:r>
            <w:r>
              <w:rPr>
                <w:rFonts w:cs="Arial"/>
                <w:szCs w:val="18"/>
                <w:lang w:eastAsia="zh-CN"/>
              </w:rPr>
              <w:t>udsfInfo</w:t>
            </w:r>
            <w:r w:rsidRPr="00690A26">
              <w:rPr>
                <w:rFonts w:cs="Arial" w:hint="eastAsia"/>
                <w:szCs w:val="18"/>
                <w:lang w:eastAsia="zh-CN"/>
              </w:rPr>
              <w:t xml:space="preserve">. This attribute provides additional information to the </w:t>
            </w:r>
            <w:r>
              <w:rPr>
                <w:rFonts w:cs="Arial"/>
                <w:szCs w:val="18"/>
                <w:lang w:eastAsia="zh-CN"/>
              </w:rPr>
              <w:t>udsfInfo</w:t>
            </w:r>
            <w:r w:rsidRPr="00690A26">
              <w:rPr>
                <w:rFonts w:cs="Arial" w:hint="eastAsia"/>
                <w:szCs w:val="18"/>
                <w:lang w:eastAsia="zh-CN"/>
              </w:rPr>
              <w:t xml:space="preserve">. </w:t>
            </w:r>
            <w:r>
              <w:rPr>
                <w:rFonts w:cs="Arial"/>
                <w:szCs w:val="18"/>
                <w:lang w:eastAsia="zh-CN"/>
              </w:rPr>
              <w:t>uds</w:t>
            </w:r>
            <w:r w:rsidRPr="00690A26">
              <w:rPr>
                <w:rFonts w:cs="Arial" w:hint="eastAsia"/>
                <w:szCs w:val="18"/>
                <w:lang w:eastAsia="zh-CN"/>
              </w:rPr>
              <w:t xml:space="preserve">fInfoExt may be present even if the </w:t>
            </w:r>
            <w:r>
              <w:rPr>
                <w:rFonts w:cs="Arial"/>
                <w:szCs w:val="18"/>
                <w:lang w:eastAsia="zh-CN"/>
              </w:rPr>
              <w:t>udsf</w:t>
            </w:r>
            <w:r w:rsidRPr="00690A26">
              <w:rPr>
                <w:rFonts w:cs="Arial" w:hint="eastAsia"/>
                <w:szCs w:val="18"/>
                <w:lang w:eastAsia="zh-CN"/>
              </w:rPr>
              <w:t>Info is absent.</w:t>
            </w:r>
          </w:p>
        </w:tc>
      </w:tr>
      <w:tr w:rsidR="00221A65" w:rsidRPr="00690A26" w14:paraId="26386BCB" w14:textId="77777777" w:rsidTr="00221A65">
        <w:trPr>
          <w:jc w:val="center"/>
        </w:trPr>
        <w:tc>
          <w:tcPr>
            <w:tcW w:w="2090" w:type="dxa"/>
            <w:tcBorders>
              <w:top w:val="single" w:sz="4" w:space="0" w:color="auto"/>
              <w:left w:val="single" w:sz="4" w:space="0" w:color="auto"/>
              <w:bottom w:val="single" w:sz="4" w:space="0" w:color="auto"/>
              <w:right w:val="single" w:sz="4" w:space="0" w:color="auto"/>
            </w:tcBorders>
          </w:tcPr>
          <w:p w14:paraId="7CB0B367" w14:textId="77777777" w:rsidR="00221A65" w:rsidRPr="00690A26" w:rsidRDefault="00221A65" w:rsidP="00221A65">
            <w:pPr>
              <w:pStyle w:val="TAL"/>
            </w:pPr>
            <w:r w:rsidRPr="00690A26">
              <w:t>nwdafInfo</w:t>
            </w:r>
          </w:p>
        </w:tc>
        <w:tc>
          <w:tcPr>
            <w:tcW w:w="1559" w:type="dxa"/>
            <w:tcBorders>
              <w:top w:val="single" w:sz="4" w:space="0" w:color="auto"/>
              <w:left w:val="single" w:sz="4" w:space="0" w:color="auto"/>
              <w:bottom w:val="single" w:sz="4" w:space="0" w:color="auto"/>
              <w:right w:val="single" w:sz="4" w:space="0" w:color="auto"/>
            </w:tcBorders>
          </w:tcPr>
          <w:p w14:paraId="21DF6504" w14:textId="77777777" w:rsidR="00221A65" w:rsidRPr="00690A26" w:rsidRDefault="00221A65" w:rsidP="00221A65">
            <w:pPr>
              <w:pStyle w:val="TAL"/>
            </w:pPr>
            <w:r w:rsidRPr="00690A26">
              <w:t>NwdafInfo</w:t>
            </w:r>
          </w:p>
        </w:tc>
        <w:tc>
          <w:tcPr>
            <w:tcW w:w="425" w:type="dxa"/>
            <w:tcBorders>
              <w:top w:val="single" w:sz="4" w:space="0" w:color="auto"/>
              <w:left w:val="single" w:sz="4" w:space="0" w:color="auto"/>
              <w:bottom w:val="single" w:sz="4" w:space="0" w:color="auto"/>
              <w:right w:val="single" w:sz="4" w:space="0" w:color="auto"/>
            </w:tcBorders>
          </w:tcPr>
          <w:p w14:paraId="123301D4" w14:textId="77777777" w:rsidR="00221A65" w:rsidRPr="00690A26" w:rsidRDefault="00221A65" w:rsidP="00221A6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9D9DE68" w14:textId="77777777" w:rsidR="00221A65" w:rsidRPr="00690A26" w:rsidRDefault="00221A65" w:rsidP="00221A6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636250E" w14:textId="77777777" w:rsidR="00221A65" w:rsidRPr="00690A26" w:rsidRDefault="00221A65" w:rsidP="00221A65">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221A65" w:rsidRPr="00690A26" w14:paraId="18546FED" w14:textId="77777777" w:rsidTr="00221A65">
        <w:trPr>
          <w:jc w:val="center"/>
        </w:trPr>
        <w:tc>
          <w:tcPr>
            <w:tcW w:w="2090" w:type="dxa"/>
            <w:tcBorders>
              <w:top w:val="single" w:sz="4" w:space="0" w:color="auto"/>
              <w:left w:val="single" w:sz="4" w:space="0" w:color="auto"/>
              <w:bottom w:val="single" w:sz="4" w:space="0" w:color="auto"/>
              <w:right w:val="single" w:sz="4" w:space="0" w:color="auto"/>
            </w:tcBorders>
          </w:tcPr>
          <w:p w14:paraId="5D8C1F30" w14:textId="77777777" w:rsidR="00221A65" w:rsidRPr="00690A26" w:rsidRDefault="00221A65" w:rsidP="00221A65">
            <w:pPr>
              <w:pStyle w:val="TAL"/>
            </w:pPr>
            <w:r w:rsidRPr="00690A26">
              <w:t>pcscfInfo</w:t>
            </w:r>
          </w:p>
        </w:tc>
        <w:tc>
          <w:tcPr>
            <w:tcW w:w="1559" w:type="dxa"/>
            <w:tcBorders>
              <w:top w:val="single" w:sz="4" w:space="0" w:color="auto"/>
              <w:left w:val="single" w:sz="4" w:space="0" w:color="auto"/>
              <w:bottom w:val="single" w:sz="4" w:space="0" w:color="auto"/>
              <w:right w:val="single" w:sz="4" w:space="0" w:color="auto"/>
            </w:tcBorders>
          </w:tcPr>
          <w:p w14:paraId="63956979" w14:textId="77777777" w:rsidR="00221A65" w:rsidRPr="00690A26" w:rsidRDefault="00221A65" w:rsidP="00221A65">
            <w:pPr>
              <w:pStyle w:val="TAL"/>
            </w:pPr>
            <w:r w:rsidRPr="00690A26">
              <w:t>array(PcscfInfo)</w:t>
            </w:r>
          </w:p>
        </w:tc>
        <w:tc>
          <w:tcPr>
            <w:tcW w:w="425" w:type="dxa"/>
            <w:tcBorders>
              <w:top w:val="single" w:sz="4" w:space="0" w:color="auto"/>
              <w:left w:val="single" w:sz="4" w:space="0" w:color="auto"/>
              <w:bottom w:val="single" w:sz="4" w:space="0" w:color="auto"/>
              <w:right w:val="single" w:sz="4" w:space="0" w:color="auto"/>
            </w:tcBorders>
          </w:tcPr>
          <w:p w14:paraId="75FC3C84" w14:textId="77777777" w:rsidR="00221A65" w:rsidRPr="00690A26" w:rsidRDefault="00221A65" w:rsidP="00221A6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8AA93EE" w14:textId="77777777" w:rsidR="00221A65" w:rsidRPr="00690A26" w:rsidRDefault="00221A65" w:rsidP="00221A6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2F9F497" w14:textId="77777777" w:rsidR="00221A65" w:rsidRPr="00690A26" w:rsidRDefault="00221A65" w:rsidP="00221A65">
            <w:pPr>
              <w:pStyle w:val="TAL"/>
              <w:rPr>
                <w:rFonts w:cs="Arial"/>
                <w:szCs w:val="18"/>
              </w:rPr>
            </w:pPr>
            <w:r w:rsidRPr="00690A26">
              <w:rPr>
                <w:rFonts w:cs="Arial"/>
                <w:szCs w:val="18"/>
              </w:rPr>
              <w:t>Specific data for the P-CSCF.</w:t>
            </w:r>
          </w:p>
          <w:p w14:paraId="7A292A9B" w14:textId="77777777" w:rsidR="00221A65" w:rsidRPr="00690A26" w:rsidRDefault="00221A65" w:rsidP="00221A65">
            <w:pPr>
              <w:pStyle w:val="TAL"/>
              <w:rPr>
                <w:rFonts w:cs="Arial"/>
                <w:szCs w:val="18"/>
              </w:rPr>
            </w:pPr>
            <w:r w:rsidRPr="00690A26">
              <w:rPr>
                <w:rFonts w:cs="Arial"/>
                <w:szCs w:val="18"/>
              </w:rPr>
              <w:t>(NOTE 11)</w:t>
            </w:r>
          </w:p>
        </w:tc>
      </w:tr>
      <w:tr w:rsidR="00221A65" w:rsidRPr="00690A26" w14:paraId="4EAD6A67" w14:textId="77777777" w:rsidTr="00221A65">
        <w:trPr>
          <w:jc w:val="center"/>
        </w:trPr>
        <w:tc>
          <w:tcPr>
            <w:tcW w:w="2090" w:type="dxa"/>
            <w:tcBorders>
              <w:top w:val="single" w:sz="4" w:space="0" w:color="auto"/>
              <w:left w:val="single" w:sz="4" w:space="0" w:color="auto"/>
              <w:bottom w:val="single" w:sz="4" w:space="0" w:color="auto"/>
              <w:right w:val="single" w:sz="4" w:space="0" w:color="auto"/>
            </w:tcBorders>
          </w:tcPr>
          <w:p w14:paraId="7A56950F" w14:textId="77777777" w:rsidR="00221A65" w:rsidRPr="00690A26" w:rsidRDefault="00221A65" w:rsidP="00221A65">
            <w:pPr>
              <w:pStyle w:val="TAL"/>
            </w:pPr>
            <w:r w:rsidRPr="00690A26">
              <w:t>hssInfo</w:t>
            </w:r>
          </w:p>
        </w:tc>
        <w:tc>
          <w:tcPr>
            <w:tcW w:w="1559" w:type="dxa"/>
            <w:tcBorders>
              <w:top w:val="single" w:sz="4" w:space="0" w:color="auto"/>
              <w:left w:val="single" w:sz="4" w:space="0" w:color="auto"/>
              <w:bottom w:val="single" w:sz="4" w:space="0" w:color="auto"/>
              <w:right w:val="single" w:sz="4" w:space="0" w:color="auto"/>
            </w:tcBorders>
          </w:tcPr>
          <w:p w14:paraId="66A168F7" w14:textId="77777777" w:rsidR="00221A65" w:rsidRPr="00690A26" w:rsidRDefault="00221A65" w:rsidP="00221A65">
            <w:pPr>
              <w:pStyle w:val="TAL"/>
            </w:pPr>
            <w:r w:rsidRPr="00690A26">
              <w:t>array(HssInfo)</w:t>
            </w:r>
          </w:p>
        </w:tc>
        <w:tc>
          <w:tcPr>
            <w:tcW w:w="425" w:type="dxa"/>
            <w:tcBorders>
              <w:top w:val="single" w:sz="4" w:space="0" w:color="auto"/>
              <w:left w:val="single" w:sz="4" w:space="0" w:color="auto"/>
              <w:bottom w:val="single" w:sz="4" w:space="0" w:color="auto"/>
              <w:right w:val="single" w:sz="4" w:space="0" w:color="auto"/>
            </w:tcBorders>
          </w:tcPr>
          <w:p w14:paraId="5944CA22" w14:textId="77777777" w:rsidR="00221A65" w:rsidRPr="00690A26" w:rsidRDefault="00221A65" w:rsidP="00221A6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F0B649A" w14:textId="77777777" w:rsidR="00221A65" w:rsidRPr="00690A26" w:rsidRDefault="00221A65" w:rsidP="00221A6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31F3127" w14:textId="77777777" w:rsidR="00221A65" w:rsidRPr="00690A26" w:rsidRDefault="00221A65" w:rsidP="00221A65">
            <w:pPr>
              <w:pStyle w:val="TAL"/>
              <w:rPr>
                <w:rFonts w:cs="Arial"/>
                <w:szCs w:val="18"/>
              </w:rPr>
            </w:pPr>
            <w:r w:rsidRPr="00690A26">
              <w:rPr>
                <w:rFonts w:cs="Arial"/>
                <w:szCs w:val="18"/>
              </w:rPr>
              <w:t>Specific data for the HSS.</w:t>
            </w:r>
          </w:p>
        </w:tc>
      </w:tr>
      <w:tr w:rsidR="00221A65" w:rsidRPr="00690A26" w14:paraId="354E455F" w14:textId="77777777" w:rsidTr="00221A65">
        <w:trPr>
          <w:jc w:val="center"/>
        </w:trPr>
        <w:tc>
          <w:tcPr>
            <w:tcW w:w="2090" w:type="dxa"/>
            <w:tcBorders>
              <w:top w:val="single" w:sz="4" w:space="0" w:color="auto"/>
              <w:left w:val="single" w:sz="4" w:space="0" w:color="auto"/>
              <w:bottom w:val="single" w:sz="4" w:space="0" w:color="auto"/>
              <w:right w:val="single" w:sz="4" w:space="0" w:color="auto"/>
            </w:tcBorders>
          </w:tcPr>
          <w:p w14:paraId="6DD7C4F6" w14:textId="77777777" w:rsidR="00221A65" w:rsidRPr="00690A26" w:rsidRDefault="00221A65" w:rsidP="00221A65">
            <w:pPr>
              <w:pStyle w:val="TAL"/>
            </w:pPr>
            <w:r w:rsidRPr="00690A26">
              <w:t>customInfo</w:t>
            </w:r>
          </w:p>
        </w:tc>
        <w:tc>
          <w:tcPr>
            <w:tcW w:w="1559" w:type="dxa"/>
            <w:tcBorders>
              <w:top w:val="single" w:sz="4" w:space="0" w:color="auto"/>
              <w:left w:val="single" w:sz="4" w:space="0" w:color="auto"/>
              <w:bottom w:val="single" w:sz="4" w:space="0" w:color="auto"/>
              <w:right w:val="single" w:sz="4" w:space="0" w:color="auto"/>
            </w:tcBorders>
          </w:tcPr>
          <w:p w14:paraId="09ABFF84" w14:textId="77777777" w:rsidR="00221A65" w:rsidRPr="00690A26" w:rsidRDefault="00221A65" w:rsidP="00221A65">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26761F08" w14:textId="77777777" w:rsidR="00221A65" w:rsidRPr="00690A26" w:rsidRDefault="00221A65" w:rsidP="00221A6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C91329A" w14:textId="77777777" w:rsidR="00221A65" w:rsidRPr="00690A26" w:rsidRDefault="00221A65" w:rsidP="00221A6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94EF65F" w14:textId="77777777" w:rsidR="00221A65" w:rsidRPr="00690A26" w:rsidRDefault="00221A65" w:rsidP="00221A65">
            <w:pPr>
              <w:pStyle w:val="TAL"/>
              <w:rPr>
                <w:rFonts w:cs="Arial"/>
                <w:szCs w:val="18"/>
              </w:rPr>
            </w:pPr>
            <w:r w:rsidRPr="00690A26">
              <w:rPr>
                <w:rFonts w:cs="Arial"/>
                <w:szCs w:val="18"/>
              </w:rPr>
              <w:t>Specific data for custom Network Functions</w:t>
            </w:r>
          </w:p>
        </w:tc>
      </w:tr>
      <w:tr w:rsidR="00221A65" w:rsidRPr="00690A26" w14:paraId="55F4E430" w14:textId="77777777" w:rsidTr="00221A65">
        <w:trPr>
          <w:jc w:val="center"/>
        </w:trPr>
        <w:tc>
          <w:tcPr>
            <w:tcW w:w="2090" w:type="dxa"/>
            <w:tcBorders>
              <w:top w:val="single" w:sz="4" w:space="0" w:color="auto"/>
              <w:left w:val="single" w:sz="4" w:space="0" w:color="auto"/>
              <w:bottom w:val="single" w:sz="4" w:space="0" w:color="auto"/>
              <w:right w:val="single" w:sz="4" w:space="0" w:color="auto"/>
            </w:tcBorders>
          </w:tcPr>
          <w:p w14:paraId="16C82375" w14:textId="77777777" w:rsidR="00221A65" w:rsidRPr="00690A26" w:rsidRDefault="00221A65" w:rsidP="00221A65">
            <w:pPr>
              <w:pStyle w:val="TAL"/>
            </w:pPr>
            <w:r w:rsidRPr="00690A26">
              <w:t>recoveryTime</w:t>
            </w:r>
          </w:p>
        </w:tc>
        <w:tc>
          <w:tcPr>
            <w:tcW w:w="1559" w:type="dxa"/>
            <w:tcBorders>
              <w:top w:val="single" w:sz="4" w:space="0" w:color="auto"/>
              <w:left w:val="single" w:sz="4" w:space="0" w:color="auto"/>
              <w:bottom w:val="single" w:sz="4" w:space="0" w:color="auto"/>
              <w:right w:val="single" w:sz="4" w:space="0" w:color="auto"/>
            </w:tcBorders>
          </w:tcPr>
          <w:p w14:paraId="17050018" w14:textId="77777777" w:rsidR="00221A65" w:rsidRPr="00690A26" w:rsidRDefault="00221A65" w:rsidP="00221A65">
            <w:pPr>
              <w:pStyle w:val="TAL"/>
            </w:pPr>
            <w:r w:rsidRPr="00690A26">
              <w:t>DateTime</w:t>
            </w:r>
          </w:p>
        </w:tc>
        <w:tc>
          <w:tcPr>
            <w:tcW w:w="425" w:type="dxa"/>
            <w:tcBorders>
              <w:top w:val="single" w:sz="4" w:space="0" w:color="auto"/>
              <w:left w:val="single" w:sz="4" w:space="0" w:color="auto"/>
              <w:bottom w:val="single" w:sz="4" w:space="0" w:color="auto"/>
              <w:right w:val="single" w:sz="4" w:space="0" w:color="auto"/>
            </w:tcBorders>
          </w:tcPr>
          <w:p w14:paraId="35E16239" w14:textId="77777777" w:rsidR="00221A65" w:rsidRPr="00690A26" w:rsidRDefault="00221A65" w:rsidP="00221A6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28205D1" w14:textId="77777777" w:rsidR="00221A65" w:rsidRPr="00690A26" w:rsidRDefault="00221A65" w:rsidP="00221A6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125E5FC" w14:textId="77777777" w:rsidR="00221A65" w:rsidRPr="00690A26" w:rsidRDefault="00221A65" w:rsidP="00221A65">
            <w:pPr>
              <w:pStyle w:val="TAL"/>
              <w:rPr>
                <w:rFonts w:cs="Arial"/>
                <w:szCs w:val="18"/>
              </w:rPr>
            </w:pPr>
            <w:r w:rsidRPr="00690A26">
              <w:rPr>
                <w:rFonts w:cs="Arial"/>
                <w:szCs w:val="18"/>
              </w:rPr>
              <w:t>Timestamp when the NF was (re)started (NOTE 5) (NOTE 6)</w:t>
            </w:r>
          </w:p>
        </w:tc>
      </w:tr>
      <w:tr w:rsidR="00221A65" w:rsidRPr="00690A26" w14:paraId="104D6972" w14:textId="77777777" w:rsidTr="00221A65">
        <w:trPr>
          <w:jc w:val="center"/>
        </w:trPr>
        <w:tc>
          <w:tcPr>
            <w:tcW w:w="2090" w:type="dxa"/>
            <w:tcBorders>
              <w:top w:val="single" w:sz="4" w:space="0" w:color="auto"/>
              <w:left w:val="single" w:sz="4" w:space="0" w:color="auto"/>
              <w:bottom w:val="single" w:sz="4" w:space="0" w:color="auto"/>
              <w:right w:val="single" w:sz="4" w:space="0" w:color="auto"/>
            </w:tcBorders>
          </w:tcPr>
          <w:p w14:paraId="2EE2F827" w14:textId="77777777" w:rsidR="00221A65" w:rsidRPr="00690A26" w:rsidRDefault="00221A65" w:rsidP="00221A65">
            <w:pPr>
              <w:pStyle w:val="TAL"/>
            </w:pPr>
            <w:r w:rsidRPr="00690A26">
              <w:t>nfServicePersistence</w:t>
            </w:r>
          </w:p>
        </w:tc>
        <w:tc>
          <w:tcPr>
            <w:tcW w:w="1559" w:type="dxa"/>
            <w:tcBorders>
              <w:top w:val="single" w:sz="4" w:space="0" w:color="auto"/>
              <w:left w:val="single" w:sz="4" w:space="0" w:color="auto"/>
              <w:bottom w:val="single" w:sz="4" w:space="0" w:color="auto"/>
              <w:right w:val="single" w:sz="4" w:space="0" w:color="auto"/>
            </w:tcBorders>
          </w:tcPr>
          <w:p w14:paraId="5456CD87" w14:textId="77777777" w:rsidR="00221A65" w:rsidRPr="00690A26" w:rsidRDefault="00221A65" w:rsidP="00221A65">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21179A53" w14:textId="77777777" w:rsidR="00221A65" w:rsidRPr="00690A26" w:rsidRDefault="00221A65" w:rsidP="00221A6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188134F" w14:textId="77777777" w:rsidR="00221A65" w:rsidRPr="00690A26" w:rsidRDefault="00221A65" w:rsidP="00221A6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C59772A" w14:textId="77777777" w:rsidR="00221A65" w:rsidRPr="00690A26" w:rsidRDefault="00221A65" w:rsidP="00221A65">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23.527 [27]).</w:t>
            </w:r>
          </w:p>
          <w:p w14:paraId="0F3D92AD" w14:textId="77777777" w:rsidR="00221A65" w:rsidRPr="00690A26" w:rsidRDefault="00221A65" w:rsidP="00221A65">
            <w:pPr>
              <w:pStyle w:val="TAL"/>
              <w:rPr>
                <w:rFonts w:cs="Arial"/>
                <w:szCs w:val="18"/>
              </w:rPr>
            </w:pPr>
          </w:p>
          <w:p w14:paraId="4830B99C" w14:textId="77777777" w:rsidR="00221A65" w:rsidRPr="00690A26" w:rsidRDefault="00221A65" w:rsidP="00221A65">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221A65" w:rsidRPr="00690A26" w14:paraId="0F7B8F9B" w14:textId="77777777" w:rsidTr="00221A65">
        <w:trPr>
          <w:jc w:val="center"/>
        </w:trPr>
        <w:tc>
          <w:tcPr>
            <w:tcW w:w="2090" w:type="dxa"/>
            <w:tcBorders>
              <w:top w:val="single" w:sz="4" w:space="0" w:color="auto"/>
              <w:left w:val="single" w:sz="4" w:space="0" w:color="auto"/>
              <w:bottom w:val="single" w:sz="4" w:space="0" w:color="auto"/>
              <w:right w:val="single" w:sz="4" w:space="0" w:color="auto"/>
            </w:tcBorders>
          </w:tcPr>
          <w:p w14:paraId="04D2F0BE" w14:textId="77777777" w:rsidR="00221A65" w:rsidRPr="00690A26" w:rsidRDefault="00221A65" w:rsidP="00221A65">
            <w:pPr>
              <w:pStyle w:val="TAL"/>
            </w:pPr>
            <w:r w:rsidRPr="00690A26">
              <w:t>nfServices</w:t>
            </w:r>
          </w:p>
        </w:tc>
        <w:tc>
          <w:tcPr>
            <w:tcW w:w="1559" w:type="dxa"/>
            <w:tcBorders>
              <w:top w:val="single" w:sz="4" w:space="0" w:color="auto"/>
              <w:left w:val="single" w:sz="4" w:space="0" w:color="auto"/>
              <w:bottom w:val="single" w:sz="4" w:space="0" w:color="auto"/>
              <w:right w:val="single" w:sz="4" w:space="0" w:color="auto"/>
            </w:tcBorders>
          </w:tcPr>
          <w:p w14:paraId="2B6A5096" w14:textId="77777777" w:rsidR="00221A65" w:rsidRPr="00690A26" w:rsidRDefault="00221A65" w:rsidP="00221A65">
            <w:pPr>
              <w:pStyle w:val="TAL"/>
            </w:pPr>
            <w:r w:rsidRPr="00690A26">
              <w:t>array(NFService)</w:t>
            </w:r>
          </w:p>
        </w:tc>
        <w:tc>
          <w:tcPr>
            <w:tcW w:w="425" w:type="dxa"/>
            <w:tcBorders>
              <w:top w:val="single" w:sz="4" w:space="0" w:color="auto"/>
              <w:left w:val="single" w:sz="4" w:space="0" w:color="auto"/>
              <w:bottom w:val="single" w:sz="4" w:space="0" w:color="auto"/>
              <w:right w:val="single" w:sz="4" w:space="0" w:color="auto"/>
            </w:tcBorders>
          </w:tcPr>
          <w:p w14:paraId="28A260BD" w14:textId="77777777" w:rsidR="00221A65" w:rsidRPr="00690A26" w:rsidRDefault="00221A65" w:rsidP="00221A6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865E8C1" w14:textId="77777777" w:rsidR="00221A65" w:rsidRPr="00690A26" w:rsidRDefault="00221A65" w:rsidP="00221A6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89F39DB" w14:textId="77777777" w:rsidR="00221A65" w:rsidRPr="00690A26" w:rsidRDefault="00221A65" w:rsidP="00221A65">
            <w:pPr>
              <w:pStyle w:val="TAL"/>
              <w:rPr>
                <w:rFonts w:cs="Arial"/>
                <w:szCs w:val="18"/>
              </w:rPr>
            </w:pPr>
            <w:r w:rsidRPr="00690A26">
              <w:rPr>
                <w:rFonts w:cs="Arial"/>
                <w:szCs w:val="18"/>
              </w:rPr>
              <w:t xml:space="preserve">List of NF Service Instances. It shall include the </w:t>
            </w:r>
            <w:r w:rsidRPr="00690A26">
              <w:t>services produced by the NF that can be discovered by other NFs, if any.</w:t>
            </w:r>
          </w:p>
        </w:tc>
      </w:tr>
      <w:tr w:rsidR="00221A65" w:rsidRPr="00690A26" w14:paraId="5DE528D9" w14:textId="77777777" w:rsidTr="00221A65">
        <w:trPr>
          <w:jc w:val="center"/>
        </w:trPr>
        <w:tc>
          <w:tcPr>
            <w:tcW w:w="2090" w:type="dxa"/>
            <w:tcBorders>
              <w:top w:val="single" w:sz="4" w:space="0" w:color="auto"/>
              <w:left w:val="single" w:sz="4" w:space="0" w:color="auto"/>
              <w:bottom w:val="single" w:sz="4" w:space="0" w:color="auto"/>
              <w:right w:val="single" w:sz="4" w:space="0" w:color="auto"/>
            </w:tcBorders>
          </w:tcPr>
          <w:p w14:paraId="1240E954" w14:textId="77777777" w:rsidR="00221A65" w:rsidRPr="00690A26" w:rsidRDefault="00221A65" w:rsidP="00221A65">
            <w:pPr>
              <w:pStyle w:val="TAL"/>
            </w:pPr>
            <w:r w:rsidRPr="00690A26">
              <w:t>nfProfileChangesSupportInd</w:t>
            </w:r>
          </w:p>
        </w:tc>
        <w:tc>
          <w:tcPr>
            <w:tcW w:w="1559" w:type="dxa"/>
            <w:tcBorders>
              <w:top w:val="single" w:sz="4" w:space="0" w:color="auto"/>
              <w:left w:val="single" w:sz="4" w:space="0" w:color="auto"/>
              <w:bottom w:val="single" w:sz="4" w:space="0" w:color="auto"/>
              <w:right w:val="single" w:sz="4" w:space="0" w:color="auto"/>
            </w:tcBorders>
          </w:tcPr>
          <w:p w14:paraId="5F4401F2" w14:textId="77777777" w:rsidR="00221A65" w:rsidRPr="00690A26" w:rsidRDefault="00221A65" w:rsidP="00221A65">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4F0B973A" w14:textId="77777777" w:rsidR="00221A65" w:rsidRPr="00690A26" w:rsidRDefault="00221A65" w:rsidP="00221A6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AB55EA5" w14:textId="77777777" w:rsidR="00221A65" w:rsidRPr="00690A26" w:rsidRDefault="00221A65" w:rsidP="00221A6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AFC99DC" w14:textId="77777777" w:rsidR="00221A65" w:rsidRPr="00690A26" w:rsidRDefault="00221A65" w:rsidP="00221A65">
            <w:pPr>
              <w:pStyle w:val="TAL"/>
              <w:rPr>
                <w:rFonts w:cs="Arial"/>
                <w:szCs w:val="18"/>
              </w:rPr>
            </w:pPr>
            <w:r w:rsidRPr="00690A26">
              <w:rPr>
                <w:rFonts w:cs="Arial"/>
                <w:szCs w:val="18"/>
              </w:rPr>
              <w:t>NF Profile Changes Support Indicator.</w:t>
            </w:r>
          </w:p>
          <w:p w14:paraId="77A7766B" w14:textId="77777777" w:rsidR="00221A65" w:rsidRPr="00690A26" w:rsidRDefault="00221A65" w:rsidP="00221A65">
            <w:pPr>
              <w:pStyle w:val="TAL"/>
              <w:rPr>
                <w:rFonts w:cs="Arial"/>
                <w:szCs w:val="18"/>
              </w:rPr>
            </w:pPr>
            <w:r w:rsidRPr="00690A26">
              <w:rPr>
                <w:rFonts w:cs="Arial"/>
                <w:szCs w:val="18"/>
              </w:rPr>
              <w:t>See Annex B.</w:t>
            </w:r>
          </w:p>
          <w:p w14:paraId="6E76DD7B" w14:textId="77777777" w:rsidR="00221A65" w:rsidRPr="00690A26" w:rsidRDefault="00221A65" w:rsidP="00221A65">
            <w:pPr>
              <w:pStyle w:val="TAL"/>
              <w:rPr>
                <w:rFonts w:cs="Arial"/>
                <w:szCs w:val="18"/>
              </w:rPr>
            </w:pPr>
          </w:p>
          <w:p w14:paraId="611BA633" w14:textId="77777777" w:rsidR="00221A65" w:rsidRPr="00690A26" w:rsidRDefault="00221A65" w:rsidP="00221A65">
            <w:pPr>
              <w:pStyle w:val="TAL"/>
              <w:rPr>
                <w:rFonts w:cs="Arial"/>
                <w:szCs w:val="18"/>
              </w:rPr>
            </w:pPr>
            <w:r w:rsidRPr="00690A26">
              <w:rPr>
                <w:rFonts w:cs="Arial"/>
                <w:szCs w:val="18"/>
              </w:rPr>
              <w:t>This IE may be present in the NFRegister or NFUpdate (NF Profile Complete Replacement) request and shall be absent in the response.</w:t>
            </w:r>
          </w:p>
          <w:p w14:paraId="7CC3EFBB" w14:textId="77777777" w:rsidR="00221A65" w:rsidRPr="00690A26" w:rsidRDefault="00221A65" w:rsidP="00221A65">
            <w:pPr>
              <w:pStyle w:val="TAL"/>
              <w:rPr>
                <w:rFonts w:cs="Arial"/>
                <w:szCs w:val="18"/>
              </w:rPr>
            </w:pPr>
          </w:p>
          <w:p w14:paraId="03D0C6C8" w14:textId="77777777" w:rsidR="00221A65" w:rsidRPr="00690A26" w:rsidRDefault="00221A65" w:rsidP="00221A65">
            <w:pPr>
              <w:pStyle w:val="TAL"/>
              <w:rPr>
                <w:rFonts w:cs="Arial"/>
                <w:szCs w:val="18"/>
              </w:rPr>
            </w:pPr>
            <w:r w:rsidRPr="00690A26">
              <w:rPr>
                <w:rFonts w:cs="Arial"/>
                <w:szCs w:val="18"/>
              </w:rPr>
              <w:t>true: the NF Service Consumer supports receiving NF Profile Changes in the response.</w:t>
            </w:r>
          </w:p>
          <w:p w14:paraId="7B66A538" w14:textId="77777777" w:rsidR="00221A65" w:rsidRPr="00690A26" w:rsidRDefault="00221A65" w:rsidP="00221A65">
            <w:pPr>
              <w:pStyle w:val="TAL"/>
              <w:rPr>
                <w:rFonts w:cs="Arial"/>
                <w:szCs w:val="18"/>
              </w:rPr>
            </w:pPr>
          </w:p>
          <w:p w14:paraId="2BDD48E2" w14:textId="77777777" w:rsidR="00221A65" w:rsidRPr="00690A26" w:rsidRDefault="00221A65" w:rsidP="00221A65">
            <w:pPr>
              <w:pStyle w:val="TAL"/>
              <w:rPr>
                <w:rFonts w:cs="Arial"/>
                <w:szCs w:val="18"/>
              </w:rPr>
            </w:pPr>
            <w:r w:rsidRPr="00690A26">
              <w:rPr>
                <w:rFonts w:cs="Arial"/>
                <w:szCs w:val="18"/>
              </w:rPr>
              <w:t>false (default): the NF Service Consumer does not support receiving NF Profile Changes in the response.</w:t>
            </w:r>
          </w:p>
          <w:p w14:paraId="6341E389" w14:textId="77777777" w:rsidR="00221A65" w:rsidRPr="00690A26" w:rsidRDefault="00221A65" w:rsidP="00221A65">
            <w:pPr>
              <w:pStyle w:val="TAL"/>
              <w:rPr>
                <w:rFonts w:cs="Arial"/>
                <w:szCs w:val="18"/>
              </w:rPr>
            </w:pPr>
          </w:p>
          <w:p w14:paraId="71C2EC03" w14:textId="77777777" w:rsidR="00221A65" w:rsidRPr="00690A26" w:rsidRDefault="00221A65" w:rsidP="00221A65">
            <w:pPr>
              <w:pStyle w:val="TAL"/>
              <w:rPr>
                <w:rFonts w:cs="Arial"/>
                <w:szCs w:val="18"/>
              </w:rPr>
            </w:pPr>
            <w:r w:rsidRPr="00690A26">
              <w:rPr>
                <w:rFonts w:cs="Arial"/>
                <w:szCs w:val="18"/>
              </w:rPr>
              <w:t>Write-Only: true</w:t>
            </w:r>
          </w:p>
        </w:tc>
      </w:tr>
      <w:tr w:rsidR="00221A65" w:rsidRPr="00690A26" w14:paraId="414312B7" w14:textId="77777777" w:rsidTr="00221A65">
        <w:trPr>
          <w:jc w:val="center"/>
        </w:trPr>
        <w:tc>
          <w:tcPr>
            <w:tcW w:w="2090" w:type="dxa"/>
            <w:tcBorders>
              <w:top w:val="single" w:sz="4" w:space="0" w:color="auto"/>
              <w:left w:val="single" w:sz="4" w:space="0" w:color="auto"/>
              <w:bottom w:val="single" w:sz="4" w:space="0" w:color="auto"/>
              <w:right w:val="single" w:sz="4" w:space="0" w:color="auto"/>
            </w:tcBorders>
          </w:tcPr>
          <w:p w14:paraId="3B5CED1E" w14:textId="77777777" w:rsidR="00221A65" w:rsidRPr="00690A26" w:rsidRDefault="00221A65" w:rsidP="00221A65">
            <w:pPr>
              <w:pStyle w:val="TAL"/>
            </w:pPr>
            <w:bookmarkStart w:id="10" w:name="_Hlk2599001"/>
            <w:r w:rsidRPr="00690A26">
              <w:t>nfProfileChangesInd</w:t>
            </w:r>
            <w:bookmarkEnd w:id="10"/>
          </w:p>
        </w:tc>
        <w:tc>
          <w:tcPr>
            <w:tcW w:w="1559" w:type="dxa"/>
            <w:tcBorders>
              <w:top w:val="single" w:sz="4" w:space="0" w:color="auto"/>
              <w:left w:val="single" w:sz="4" w:space="0" w:color="auto"/>
              <w:bottom w:val="single" w:sz="4" w:space="0" w:color="auto"/>
              <w:right w:val="single" w:sz="4" w:space="0" w:color="auto"/>
            </w:tcBorders>
          </w:tcPr>
          <w:p w14:paraId="77015B08" w14:textId="77777777" w:rsidR="00221A65" w:rsidRPr="00690A26" w:rsidRDefault="00221A65" w:rsidP="00221A65">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0A0E3885" w14:textId="77777777" w:rsidR="00221A65" w:rsidRPr="00690A26" w:rsidRDefault="00221A65" w:rsidP="00221A6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E9B0E79" w14:textId="77777777" w:rsidR="00221A65" w:rsidRPr="00690A26" w:rsidRDefault="00221A65" w:rsidP="00221A6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D870EB8" w14:textId="77777777" w:rsidR="00221A65" w:rsidRPr="00690A26" w:rsidRDefault="00221A65" w:rsidP="00221A65">
            <w:pPr>
              <w:pStyle w:val="TAL"/>
              <w:rPr>
                <w:rFonts w:cs="Arial"/>
                <w:szCs w:val="18"/>
              </w:rPr>
            </w:pPr>
            <w:r w:rsidRPr="00690A26">
              <w:rPr>
                <w:rFonts w:cs="Arial"/>
                <w:szCs w:val="18"/>
              </w:rPr>
              <w:t>NF Profile Changes Indicator.</w:t>
            </w:r>
          </w:p>
          <w:p w14:paraId="414CB615" w14:textId="77777777" w:rsidR="00221A65" w:rsidRPr="00690A26" w:rsidRDefault="00221A65" w:rsidP="00221A65">
            <w:pPr>
              <w:pStyle w:val="TAL"/>
              <w:rPr>
                <w:rFonts w:cs="Arial"/>
                <w:szCs w:val="18"/>
              </w:rPr>
            </w:pPr>
            <w:r w:rsidRPr="00690A26">
              <w:rPr>
                <w:rFonts w:cs="Arial"/>
                <w:szCs w:val="18"/>
              </w:rPr>
              <w:t>See Annex B.</w:t>
            </w:r>
          </w:p>
          <w:p w14:paraId="36F22C9B" w14:textId="77777777" w:rsidR="00221A65" w:rsidRPr="00690A26" w:rsidRDefault="00221A65" w:rsidP="00221A65">
            <w:pPr>
              <w:pStyle w:val="TAL"/>
              <w:rPr>
                <w:rFonts w:cs="Arial"/>
                <w:szCs w:val="18"/>
              </w:rPr>
            </w:pPr>
          </w:p>
          <w:p w14:paraId="03A5FC25" w14:textId="77777777" w:rsidR="00221A65" w:rsidRPr="00690A26" w:rsidRDefault="00221A65" w:rsidP="00221A65">
            <w:pPr>
              <w:pStyle w:val="TAL"/>
              <w:rPr>
                <w:rFonts w:cs="Arial"/>
                <w:szCs w:val="18"/>
              </w:rPr>
            </w:pPr>
            <w:r w:rsidRPr="00690A26">
              <w:rPr>
                <w:rFonts w:cs="Arial"/>
                <w:szCs w:val="18"/>
              </w:rPr>
              <w:t>This IE shall be absent in the request to the NRF and may be included by the NRF in NFRegister or NFUpdate (NF Profile Complete Replacement) response.</w:t>
            </w:r>
          </w:p>
          <w:p w14:paraId="11C6D602" w14:textId="77777777" w:rsidR="00221A65" w:rsidRPr="00690A26" w:rsidRDefault="00221A65" w:rsidP="00221A65">
            <w:pPr>
              <w:pStyle w:val="TAL"/>
              <w:rPr>
                <w:rFonts w:cs="Arial"/>
                <w:szCs w:val="18"/>
              </w:rPr>
            </w:pPr>
          </w:p>
          <w:p w14:paraId="140CD7E8" w14:textId="77777777" w:rsidR="00221A65" w:rsidRPr="00690A26" w:rsidRDefault="00221A65" w:rsidP="00221A65">
            <w:pPr>
              <w:pStyle w:val="TAL"/>
              <w:rPr>
                <w:rFonts w:cs="Arial"/>
                <w:szCs w:val="18"/>
              </w:rPr>
            </w:pPr>
            <w:r w:rsidRPr="00690A26">
              <w:rPr>
                <w:rFonts w:cs="Arial"/>
                <w:szCs w:val="18"/>
              </w:rPr>
              <w:t>true: the NF Profile contains NF Profile changes.</w:t>
            </w:r>
          </w:p>
          <w:p w14:paraId="4BC39634" w14:textId="77777777" w:rsidR="00221A65" w:rsidRPr="00690A26" w:rsidRDefault="00221A65" w:rsidP="00221A65">
            <w:pPr>
              <w:pStyle w:val="TAL"/>
              <w:rPr>
                <w:rFonts w:cs="Arial"/>
                <w:szCs w:val="18"/>
              </w:rPr>
            </w:pPr>
            <w:r w:rsidRPr="00690A26">
              <w:rPr>
                <w:rFonts w:cs="Arial"/>
                <w:szCs w:val="18"/>
              </w:rPr>
              <w:t>false (default): complete NF Profile.</w:t>
            </w:r>
          </w:p>
          <w:p w14:paraId="29662833" w14:textId="77777777" w:rsidR="00221A65" w:rsidRPr="00690A26" w:rsidRDefault="00221A65" w:rsidP="00221A65">
            <w:pPr>
              <w:pStyle w:val="TAL"/>
              <w:rPr>
                <w:rFonts w:cs="Arial"/>
                <w:szCs w:val="18"/>
              </w:rPr>
            </w:pPr>
          </w:p>
          <w:p w14:paraId="4F21082A" w14:textId="77777777" w:rsidR="00221A65" w:rsidRPr="00690A26" w:rsidRDefault="00221A65" w:rsidP="00221A65">
            <w:pPr>
              <w:pStyle w:val="TAL"/>
              <w:rPr>
                <w:rFonts w:cs="Arial"/>
                <w:szCs w:val="18"/>
              </w:rPr>
            </w:pPr>
            <w:r w:rsidRPr="00690A26">
              <w:rPr>
                <w:rFonts w:cs="Arial"/>
                <w:szCs w:val="18"/>
              </w:rPr>
              <w:t>Read-Only: true</w:t>
            </w:r>
          </w:p>
        </w:tc>
      </w:tr>
      <w:tr w:rsidR="00221A65" w:rsidRPr="00690A26" w14:paraId="4AC9CC21" w14:textId="77777777" w:rsidTr="00221A65">
        <w:trPr>
          <w:jc w:val="center"/>
        </w:trPr>
        <w:tc>
          <w:tcPr>
            <w:tcW w:w="2090" w:type="dxa"/>
            <w:tcBorders>
              <w:top w:val="single" w:sz="4" w:space="0" w:color="auto"/>
              <w:left w:val="single" w:sz="4" w:space="0" w:color="auto"/>
              <w:bottom w:val="single" w:sz="4" w:space="0" w:color="auto"/>
              <w:right w:val="single" w:sz="4" w:space="0" w:color="auto"/>
            </w:tcBorders>
          </w:tcPr>
          <w:p w14:paraId="4531E00E" w14:textId="77777777" w:rsidR="00221A65" w:rsidRPr="00690A26" w:rsidRDefault="00221A65" w:rsidP="00221A65">
            <w:pPr>
              <w:pStyle w:val="TAL"/>
            </w:pPr>
            <w:r w:rsidRPr="00690A26">
              <w:t>defaultNotificationSubscriptions</w:t>
            </w:r>
          </w:p>
        </w:tc>
        <w:tc>
          <w:tcPr>
            <w:tcW w:w="1559" w:type="dxa"/>
            <w:tcBorders>
              <w:top w:val="single" w:sz="4" w:space="0" w:color="auto"/>
              <w:left w:val="single" w:sz="4" w:space="0" w:color="auto"/>
              <w:bottom w:val="single" w:sz="4" w:space="0" w:color="auto"/>
              <w:right w:val="single" w:sz="4" w:space="0" w:color="auto"/>
            </w:tcBorders>
          </w:tcPr>
          <w:p w14:paraId="256D504E" w14:textId="77777777" w:rsidR="00221A65" w:rsidRPr="00690A26" w:rsidRDefault="00221A65" w:rsidP="00221A65">
            <w:pPr>
              <w:pStyle w:val="TAL"/>
            </w:pPr>
            <w:r w:rsidRPr="00690A26">
              <w:t>array(DefaultNotificationSubscription)</w:t>
            </w:r>
          </w:p>
        </w:tc>
        <w:tc>
          <w:tcPr>
            <w:tcW w:w="425" w:type="dxa"/>
            <w:tcBorders>
              <w:top w:val="single" w:sz="4" w:space="0" w:color="auto"/>
              <w:left w:val="single" w:sz="4" w:space="0" w:color="auto"/>
              <w:bottom w:val="single" w:sz="4" w:space="0" w:color="auto"/>
              <w:right w:val="single" w:sz="4" w:space="0" w:color="auto"/>
            </w:tcBorders>
          </w:tcPr>
          <w:p w14:paraId="6DAE844B" w14:textId="77777777" w:rsidR="00221A65" w:rsidRPr="00690A26" w:rsidRDefault="00221A65" w:rsidP="00221A6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B1627C8" w14:textId="77777777" w:rsidR="00221A65" w:rsidRPr="00690A26" w:rsidRDefault="00221A65" w:rsidP="00221A6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C010B47" w14:textId="77777777" w:rsidR="00221A65" w:rsidRPr="00690A26" w:rsidRDefault="00221A65" w:rsidP="00221A65">
            <w:pPr>
              <w:pStyle w:val="TAL"/>
              <w:rPr>
                <w:rFonts w:cs="Arial"/>
                <w:szCs w:val="18"/>
              </w:rPr>
            </w:pPr>
            <w:r w:rsidRPr="00690A26">
              <w:rPr>
                <w:rFonts w:cs="Arial"/>
                <w:szCs w:val="18"/>
              </w:rPr>
              <w:t>Notification endpoints for different notification types.</w:t>
            </w:r>
          </w:p>
          <w:p w14:paraId="4F1AAB03" w14:textId="77777777" w:rsidR="00221A65" w:rsidRPr="00690A26" w:rsidRDefault="00221A65" w:rsidP="00221A65">
            <w:pPr>
              <w:pStyle w:val="TAL"/>
              <w:rPr>
                <w:rFonts w:cs="Arial"/>
                <w:szCs w:val="18"/>
              </w:rPr>
            </w:pPr>
            <w:r w:rsidRPr="00690A26">
              <w:rPr>
                <w:rFonts w:cs="Arial"/>
                <w:szCs w:val="18"/>
              </w:rPr>
              <w:t>(NOTE 10)</w:t>
            </w:r>
          </w:p>
          <w:p w14:paraId="4D1F749F" w14:textId="77777777" w:rsidR="00221A65" w:rsidRPr="00690A26" w:rsidRDefault="00221A65" w:rsidP="00221A65">
            <w:pPr>
              <w:pStyle w:val="TAL"/>
              <w:rPr>
                <w:rFonts w:cs="Arial"/>
                <w:szCs w:val="18"/>
              </w:rPr>
            </w:pPr>
          </w:p>
        </w:tc>
      </w:tr>
      <w:tr w:rsidR="00221A65" w:rsidRPr="00690A26" w14:paraId="66334A70" w14:textId="77777777" w:rsidTr="00221A65">
        <w:trPr>
          <w:jc w:val="center"/>
        </w:trPr>
        <w:tc>
          <w:tcPr>
            <w:tcW w:w="2090" w:type="dxa"/>
            <w:tcBorders>
              <w:top w:val="single" w:sz="4" w:space="0" w:color="auto"/>
              <w:left w:val="single" w:sz="4" w:space="0" w:color="auto"/>
              <w:bottom w:val="single" w:sz="4" w:space="0" w:color="auto"/>
              <w:right w:val="single" w:sz="4" w:space="0" w:color="auto"/>
            </w:tcBorders>
          </w:tcPr>
          <w:p w14:paraId="3AA8FC0F" w14:textId="77777777" w:rsidR="00221A65" w:rsidRPr="00690A26" w:rsidRDefault="00221A65" w:rsidP="00221A65">
            <w:pPr>
              <w:pStyle w:val="TAL"/>
            </w:pPr>
            <w:r w:rsidRPr="00690A26">
              <w:t>lmfInfo</w:t>
            </w:r>
          </w:p>
        </w:tc>
        <w:tc>
          <w:tcPr>
            <w:tcW w:w="1559" w:type="dxa"/>
            <w:tcBorders>
              <w:top w:val="single" w:sz="4" w:space="0" w:color="auto"/>
              <w:left w:val="single" w:sz="4" w:space="0" w:color="auto"/>
              <w:bottom w:val="single" w:sz="4" w:space="0" w:color="auto"/>
              <w:right w:val="single" w:sz="4" w:space="0" w:color="auto"/>
            </w:tcBorders>
          </w:tcPr>
          <w:p w14:paraId="7FDA9EC4" w14:textId="77777777" w:rsidR="00221A65" w:rsidRPr="00690A26" w:rsidRDefault="00221A65" w:rsidP="00221A65">
            <w:pPr>
              <w:pStyle w:val="TAL"/>
            </w:pPr>
            <w:r w:rsidRPr="00690A26">
              <w:t>LmfInfo</w:t>
            </w:r>
          </w:p>
        </w:tc>
        <w:tc>
          <w:tcPr>
            <w:tcW w:w="425" w:type="dxa"/>
            <w:tcBorders>
              <w:top w:val="single" w:sz="4" w:space="0" w:color="auto"/>
              <w:left w:val="single" w:sz="4" w:space="0" w:color="auto"/>
              <w:bottom w:val="single" w:sz="4" w:space="0" w:color="auto"/>
              <w:right w:val="single" w:sz="4" w:space="0" w:color="auto"/>
            </w:tcBorders>
          </w:tcPr>
          <w:p w14:paraId="0109C4CF" w14:textId="77777777" w:rsidR="00221A65" w:rsidRPr="00690A26" w:rsidRDefault="00221A65" w:rsidP="00221A6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ECFF98F" w14:textId="77777777" w:rsidR="00221A65" w:rsidRPr="00690A26" w:rsidRDefault="00221A65" w:rsidP="00221A6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BA5E447" w14:textId="77777777" w:rsidR="00221A65" w:rsidRPr="00690A26" w:rsidRDefault="00221A65" w:rsidP="00221A65">
            <w:pPr>
              <w:pStyle w:val="TAL"/>
              <w:rPr>
                <w:rFonts w:cs="Arial"/>
                <w:szCs w:val="18"/>
              </w:rPr>
            </w:pPr>
            <w:r w:rsidRPr="00690A26">
              <w:rPr>
                <w:rFonts w:cs="Arial"/>
                <w:szCs w:val="18"/>
              </w:rPr>
              <w:t>Specific data for the LMF</w:t>
            </w:r>
          </w:p>
        </w:tc>
      </w:tr>
      <w:tr w:rsidR="00221A65" w:rsidRPr="00690A26" w14:paraId="328B9264" w14:textId="77777777" w:rsidTr="00221A65">
        <w:trPr>
          <w:jc w:val="center"/>
        </w:trPr>
        <w:tc>
          <w:tcPr>
            <w:tcW w:w="2090" w:type="dxa"/>
            <w:tcBorders>
              <w:top w:val="single" w:sz="4" w:space="0" w:color="auto"/>
              <w:left w:val="single" w:sz="4" w:space="0" w:color="auto"/>
              <w:bottom w:val="single" w:sz="4" w:space="0" w:color="auto"/>
              <w:right w:val="single" w:sz="4" w:space="0" w:color="auto"/>
            </w:tcBorders>
          </w:tcPr>
          <w:p w14:paraId="58BB91F0" w14:textId="77777777" w:rsidR="00221A65" w:rsidRPr="00690A26" w:rsidRDefault="00221A65" w:rsidP="00221A65">
            <w:pPr>
              <w:pStyle w:val="TAL"/>
            </w:pPr>
            <w:r w:rsidRPr="00690A26">
              <w:t>gmlcInfo</w:t>
            </w:r>
          </w:p>
        </w:tc>
        <w:tc>
          <w:tcPr>
            <w:tcW w:w="1559" w:type="dxa"/>
            <w:tcBorders>
              <w:top w:val="single" w:sz="4" w:space="0" w:color="auto"/>
              <w:left w:val="single" w:sz="4" w:space="0" w:color="auto"/>
              <w:bottom w:val="single" w:sz="4" w:space="0" w:color="auto"/>
              <w:right w:val="single" w:sz="4" w:space="0" w:color="auto"/>
            </w:tcBorders>
          </w:tcPr>
          <w:p w14:paraId="2EDA8991" w14:textId="77777777" w:rsidR="00221A65" w:rsidRPr="00690A26" w:rsidRDefault="00221A65" w:rsidP="00221A65">
            <w:pPr>
              <w:pStyle w:val="TAL"/>
            </w:pPr>
            <w:r w:rsidRPr="00690A26">
              <w:t>GmlcInfo</w:t>
            </w:r>
          </w:p>
        </w:tc>
        <w:tc>
          <w:tcPr>
            <w:tcW w:w="425" w:type="dxa"/>
            <w:tcBorders>
              <w:top w:val="single" w:sz="4" w:space="0" w:color="auto"/>
              <w:left w:val="single" w:sz="4" w:space="0" w:color="auto"/>
              <w:bottom w:val="single" w:sz="4" w:space="0" w:color="auto"/>
              <w:right w:val="single" w:sz="4" w:space="0" w:color="auto"/>
            </w:tcBorders>
          </w:tcPr>
          <w:p w14:paraId="10DC504D" w14:textId="77777777" w:rsidR="00221A65" w:rsidRPr="00690A26" w:rsidRDefault="00221A65" w:rsidP="00221A6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F015E88" w14:textId="77777777" w:rsidR="00221A65" w:rsidRPr="00690A26" w:rsidRDefault="00221A65" w:rsidP="00221A6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29468F7" w14:textId="77777777" w:rsidR="00221A65" w:rsidRPr="00690A26" w:rsidRDefault="00221A65" w:rsidP="00221A65">
            <w:pPr>
              <w:pStyle w:val="TAL"/>
              <w:rPr>
                <w:rFonts w:cs="Arial"/>
                <w:szCs w:val="18"/>
              </w:rPr>
            </w:pPr>
            <w:r w:rsidRPr="00690A26">
              <w:rPr>
                <w:rFonts w:cs="Arial"/>
                <w:szCs w:val="18"/>
              </w:rPr>
              <w:t>Specific data for the GMLC</w:t>
            </w:r>
          </w:p>
        </w:tc>
      </w:tr>
      <w:tr w:rsidR="00221A65" w:rsidRPr="00690A26" w14:paraId="21164E1C" w14:textId="77777777" w:rsidTr="00221A65">
        <w:trPr>
          <w:jc w:val="center"/>
        </w:trPr>
        <w:tc>
          <w:tcPr>
            <w:tcW w:w="2090" w:type="dxa"/>
            <w:tcBorders>
              <w:top w:val="single" w:sz="4" w:space="0" w:color="auto"/>
              <w:left w:val="single" w:sz="4" w:space="0" w:color="auto"/>
              <w:bottom w:val="single" w:sz="4" w:space="0" w:color="auto"/>
              <w:right w:val="single" w:sz="4" w:space="0" w:color="auto"/>
            </w:tcBorders>
          </w:tcPr>
          <w:p w14:paraId="2F7BC4D2" w14:textId="77777777" w:rsidR="00221A65" w:rsidRPr="00690A26" w:rsidRDefault="00221A65" w:rsidP="00221A65">
            <w:pPr>
              <w:pStyle w:val="TAL"/>
            </w:pPr>
            <w:r w:rsidRPr="00690A26">
              <w:t>nfSetIdList</w:t>
            </w:r>
          </w:p>
        </w:tc>
        <w:tc>
          <w:tcPr>
            <w:tcW w:w="1559" w:type="dxa"/>
            <w:tcBorders>
              <w:top w:val="single" w:sz="4" w:space="0" w:color="auto"/>
              <w:left w:val="single" w:sz="4" w:space="0" w:color="auto"/>
              <w:bottom w:val="single" w:sz="4" w:space="0" w:color="auto"/>
              <w:right w:val="single" w:sz="4" w:space="0" w:color="auto"/>
            </w:tcBorders>
          </w:tcPr>
          <w:p w14:paraId="3A3A727F" w14:textId="77777777" w:rsidR="00221A65" w:rsidRPr="00690A26" w:rsidRDefault="00221A65" w:rsidP="00221A65">
            <w:pPr>
              <w:pStyle w:val="TAL"/>
            </w:pPr>
            <w:r w:rsidRPr="00690A26">
              <w:t>array(NfSetId)</w:t>
            </w:r>
          </w:p>
        </w:tc>
        <w:tc>
          <w:tcPr>
            <w:tcW w:w="425" w:type="dxa"/>
            <w:tcBorders>
              <w:top w:val="single" w:sz="4" w:space="0" w:color="auto"/>
              <w:left w:val="single" w:sz="4" w:space="0" w:color="auto"/>
              <w:bottom w:val="single" w:sz="4" w:space="0" w:color="auto"/>
              <w:right w:val="single" w:sz="4" w:space="0" w:color="auto"/>
            </w:tcBorders>
          </w:tcPr>
          <w:p w14:paraId="6F47538A" w14:textId="77777777" w:rsidR="00221A65" w:rsidRPr="00690A26" w:rsidRDefault="00221A65" w:rsidP="00221A6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E5CDA6F" w14:textId="77777777" w:rsidR="00221A65" w:rsidRPr="00690A26" w:rsidRDefault="00221A65" w:rsidP="00221A6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B348D31" w14:textId="77777777" w:rsidR="00221A65" w:rsidRPr="00690A26" w:rsidRDefault="00221A65" w:rsidP="00221A65">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5A198BD5" w14:textId="77777777" w:rsidR="00221A65" w:rsidRPr="00690A26" w:rsidRDefault="00221A65" w:rsidP="00221A65">
            <w:pPr>
              <w:pStyle w:val="TAL"/>
              <w:rPr>
                <w:rFonts w:cs="Arial"/>
                <w:szCs w:val="18"/>
              </w:rPr>
            </w:pPr>
            <w:r w:rsidRPr="00690A26">
              <w:t xml:space="preserve">At most one NF Set ID shall be indicated per PLMN of the NF.  </w:t>
            </w:r>
          </w:p>
        </w:tc>
      </w:tr>
      <w:tr w:rsidR="00221A65" w:rsidRPr="00690A26" w14:paraId="5E5FABDD" w14:textId="77777777" w:rsidTr="00221A65">
        <w:trPr>
          <w:jc w:val="center"/>
        </w:trPr>
        <w:tc>
          <w:tcPr>
            <w:tcW w:w="2090" w:type="dxa"/>
            <w:tcBorders>
              <w:top w:val="single" w:sz="4" w:space="0" w:color="auto"/>
              <w:left w:val="single" w:sz="4" w:space="0" w:color="auto"/>
              <w:bottom w:val="single" w:sz="4" w:space="0" w:color="auto"/>
              <w:right w:val="single" w:sz="4" w:space="0" w:color="auto"/>
            </w:tcBorders>
          </w:tcPr>
          <w:p w14:paraId="6FBF58F1" w14:textId="77777777" w:rsidR="00221A65" w:rsidRPr="00690A26" w:rsidRDefault="00221A65" w:rsidP="00221A65">
            <w:pPr>
              <w:pStyle w:val="TAL"/>
            </w:pPr>
            <w:r w:rsidRPr="00690A26">
              <w:rPr>
                <w:rFonts w:hint="eastAsia"/>
                <w:lang w:eastAsia="zh-CN"/>
              </w:rPr>
              <w:t>servingScope</w:t>
            </w:r>
          </w:p>
        </w:tc>
        <w:tc>
          <w:tcPr>
            <w:tcW w:w="1559" w:type="dxa"/>
            <w:tcBorders>
              <w:top w:val="single" w:sz="4" w:space="0" w:color="auto"/>
              <w:left w:val="single" w:sz="4" w:space="0" w:color="auto"/>
              <w:bottom w:val="single" w:sz="4" w:space="0" w:color="auto"/>
              <w:right w:val="single" w:sz="4" w:space="0" w:color="auto"/>
            </w:tcBorders>
          </w:tcPr>
          <w:p w14:paraId="1AC40E6A" w14:textId="77777777" w:rsidR="00221A65" w:rsidRPr="00690A26" w:rsidRDefault="00221A65" w:rsidP="00221A65">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6E69AB88" w14:textId="77777777" w:rsidR="00221A65" w:rsidRPr="00690A26" w:rsidRDefault="00221A65" w:rsidP="00221A65">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E674FE" w14:textId="77777777" w:rsidR="00221A65" w:rsidRPr="00690A26" w:rsidRDefault="00221A65" w:rsidP="00221A65">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2232664" w14:textId="77777777" w:rsidR="00221A65" w:rsidRPr="00690A26" w:rsidRDefault="00221A65" w:rsidP="00221A65">
            <w:pPr>
              <w:pStyle w:val="TAL"/>
              <w:rPr>
                <w:rFonts w:cs="Arial"/>
                <w:szCs w:val="18"/>
                <w:lang w:eastAsia="zh-CN"/>
              </w:rPr>
            </w:pPr>
            <w:r w:rsidRPr="00690A26">
              <w:rPr>
                <w:rFonts w:cs="Arial" w:hint="eastAsia"/>
                <w:szCs w:val="18"/>
                <w:lang w:eastAsia="zh-CN"/>
              </w:rPr>
              <w:t xml:space="preserve">The served area(s) of the NF instance. </w:t>
            </w:r>
          </w:p>
          <w:p w14:paraId="0984964F" w14:textId="77777777" w:rsidR="00221A65" w:rsidRPr="00690A26" w:rsidRDefault="00221A65" w:rsidP="00221A65">
            <w:pPr>
              <w:pStyle w:val="TAL"/>
              <w:rPr>
                <w:rFonts w:cs="Arial"/>
                <w:szCs w:val="18"/>
                <w:lang w:eastAsia="zh-CN"/>
              </w:rPr>
            </w:pPr>
            <w:r w:rsidRPr="00690A26">
              <w:rPr>
                <w:rFonts w:cs="Arial" w:hint="eastAsia"/>
                <w:szCs w:val="18"/>
                <w:lang w:eastAsia="zh-CN"/>
              </w:rPr>
              <w:t xml:space="preserve">The absence of this attribute does not imply that </w:t>
            </w:r>
            <w:r w:rsidRPr="00690A26">
              <w:rPr>
                <w:rFonts w:cs="Arial"/>
                <w:szCs w:val="18"/>
                <w:lang w:eastAsia="zh-CN"/>
              </w:rPr>
              <w:t>the</w:t>
            </w:r>
            <w:r w:rsidRPr="00690A26">
              <w:rPr>
                <w:rFonts w:cs="Arial" w:hint="eastAsia"/>
                <w:szCs w:val="18"/>
                <w:lang w:eastAsia="zh-CN"/>
              </w:rPr>
              <w:t xml:space="preserve"> NF instance can serve every area in the PLMN. </w:t>
            </w:r>
          </w:p>
          <w:p w14:paraId="3E870F38" w14:textId="77777777" w:rsidR="00221A65" w:rsidRPr="00690A26" w:rsidRDefault="00221A65" w:rsidP="00221A65">
            <w:pPr>
              <w:pStyle w:val="TAL"/>
              <w:rPr>
                <w:rFonts w:cs="Arial"/>
                <w:szCs w:val="18"/>
              </w:rPr>
            </w:pPr>
            <w:r w:rsidRPr="00690A26">
              <w:rPr>
                <w:rFonts w:cs="Arial" w:hint="eastAsia"/>
                <w:szCs w:val="18"/>
                <w:lang w:eastAsia="zh-CN"/>
              </w:rPr>
              <w:t>(NOTE </w:t>
            </w:r>
            <w:r w:rsidRPr="00690A26">
              <w:rPr>
                <w:rFonts w:cs="Arial"/>
                <w:szCs w:val="18"/>
                <w:lang w:val="en-US" w:eastAsia="zh-CN"/>
              </w:rPr>
              <w:t>13</w:t>
            </w:r>
            <w:r w:rsidRPr="00690A26">
              <w:rPr>
                <w:rFonts w:cs="Arial" w:hint="eastAsia"/>
                <w:szCs w:val="18"/>
                <w:lang w:eastAsia="zh-CN"/>
              </w:rPr>
              <w:t>)</w:t>
            </w:r>
          </w:p>
        </w:tc>
      </w:tr>
      <w:tr w:rsidR="00221A65" w:rsidRPr="00690A26" w14:paraId="7C92893A" w14:textId="77777777" w:rsidTr="00221A65">
        <w:trPr>
          <w:jc w:val="center"/>
        </w:trPr>
        <w:tc>
          <w:tcPr>
            <w:tcW w:w="2090" w:type="dxa"/>
            <w:tcBorders>
              <w:top w:val="single" w:sz="4" w:space="0" w:color="auto"/>
              <w:left w:val="single" w:sz="4" w:space="0" w:color="auto"/>
              <w:bottom w:val="single" w:sz="4" w:space="0" w:color="auto"/>
              <w:right w:val="single" w:sz="4" w:space="0" w:color="auto"/>
            </w:tcBorders>
          </w:tcPr>
          <w:p w14:paraId="175112EE" w14:textId="77777777" w:rsidR="00221A65" w:rsidRPr="00690A26" w:rsidRDefault="00221A65" w:rsidP="00221A65">
            <w:pPr>
              <w:pStyle w:val="TAL"/>
              <w:rPr>
                <w:lang w:eastAsia="zh-CN"/>
              </w:rPr>
            </w:pPr>
            <w:r>
              <w:rPr>
                <w:lang w:eastAsia="zh-CN"/>
              </w:rPr>
              <w:t>lcHSupportInd</w:t>
            </w:r>
          </w:p>
        </w:tc>
        <w:tc>
          <w:tcPr>
            <w:tcW w:w="1559" w:type="dxa"/>
            <w:tcBorders>
              <w:top w:val="single" w:sz="4" w:space="0" w:color="auto"/>
              <w:left w:val="single" w:sz="4" w:space="0" w:color="auto"/>
              <w:bottom w:val="single" w:sz="4" w:space="0" w:color="auto"/>
              <w:right w:val="single" w:sz="4" w:space="0" w:color="auto"/>
            </w:tcBorders>
          </w:tcPr>
          <w:p w14:paraId="1C4FFF8B" w14:textId="77777777" w:rsidR="00221A65" w:rsidRPr="00690A26" w:rsidRDefault="00221A65" w:rsidP="00221A65">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40B2B1F" w14:textId="77777777" w:rsidR="00221A65" w:rsidRPr="00690A26" w:rsidRDefault="00221A65" w:rsidP="00221A6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8223DE" w14:textId="77777777" w:rsidR="00221A65" w:rsidRPr="00690A26" w:rsidRDefault="00221A65" w:rsidP="00221A65">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AA6F329" w14:textId="77777777" w:rsidR="00221A65" w:rsidRDefault="00221A65" w:rsidP="00221A65">
            <w:pPr>
              <w:pStyle w:val="TAL"/>
            </w:pPr>
            <w:r>
              <w:rPr>
                <w:rFonts w:cs="Arial"/>
                <w:szCs w:val="18"/>
                <w:lang w:eastAsia="zh-CN"/>
              </w:rPr>
              <w:t xml:space="preserve">This IE indicates whether the NF supports </w:t>
            </w:r>
            <w:r>
              <w:t>Load Control based on LCI Header (see clause 6.3 of 3GPP TS 29.500 [4]).</w:t>
            </w:r>
          </w:p>
          <w:p w14:paraId="01CB3AF3" w14:textId="77777777" w:rsidR="00221A65" w:rsidRDefault="00221A65" w:rsidP="00221A65">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6CA12197" w14:textId="77777777" w:rsidR="00221A65" w:rsidRPr="00690A26" w:rsidRDefault="00221A65" w:rsidP="00221A65">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 xml:space="preserve">does not support the </w:t>
            </w:r>
            <w:r>
              <w:tab/>
            </w:r>
            <w:r>
              <w:rPr>
                <w:rFonts w:cs="Arial"/>
                <w:szCs w:val="18"/>
              </w:rPr>
              <w:t>feature.</w:t>
            </w:r>
          </w:p>
        </w:tc>
      </w:tr>
      <w:tr w:rsidR="00221A65" w:rsidRPr="00690A26" w14:paraId="4D1FB7D0" w14:textId="77777777" w:rsidTr="00221A65">
        <w:trPr>
          <w:jc w:val="center"/>
        </w:trPr>
        <w:tc>
          <w:tcPr>
            <w:tcW w:w="2090" w:type="dxa"/>
            <w:tcBorders>
              <w:top w:val="single" w:sz="4" w:space="0" w:color="auto"/>
              <w:left w:val="single" w:sz="4" w:space="0" w:color="auto"/>
              <w:bottom w:val="single" w:sz="4" w:space="0" w:color="auto"/>
              <w:right w:val="single" w:sz="4" w:space="0" w:color="auto"/>
            </w:tcBorders>
          </w:tcPr>
          <w:p w14:paraId="1CA77214" w14:textId="77777777" w:rsidR="00221A65" w:rsidRPr="00690A26" w:rsidRDefault="00221A65" w:rsidP="00221A65">
            <w:pPr>
              <w:pStyle w:val="TAL"/>
              <w:rPr>
                <w:lang w:eastAsia="zh-CN"/>
              </w:rPr>
            </w:pPr>
            <w:r>
              <w:rPr>
                <w:lang w:eastAsia="zh-CN"/>
              </w:rPr>
              <w:t>olcHSupportInd</w:t>
            </w:r>
          </w:p>
        </w:tc>
        <w:tc>
          <w:tcPr>
            <w:tcW w:w="1559" w:type="dxa"/>
            <w:tcBorders>
              <w:top w:val="single" w:sz="4" w:space="0" w:color="auto"/>
              <w:left w:val="single" w:sz="4" w:space="0" w:color="auto"/>
              <w:bottom w:val="single" w:sz="4" w:space="0" w:color="auto"/>
              <w:right w:val="single" w:sz="4" w:space="0" w:color="auto"/>
            </w:tcBorders>
          </w:tcPr>
          <w:p w14:paraId="5ED0346B" w14:textId="77777777" w:rsidR="00221A65" w:rsidRPr="00690A26" w:rsidRDefault="00221A65" w:rsidP="00221A65">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477CDD3" w14:textId="77777777" w:rsidR="00221A65" w:rsidRPr="00690A26" w:rsidRDefault="00221A65" w:rsidP="00221A6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3201981" w14:textId="77777777" w:rsidR="00221A65" w:rsidRPr="00690A26" w:rsidRDefault="00221A65" w:rsidP="00221A65">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17F3B75" w14:textId="77777777" w:rsidR="00221A65" w:rsidRDefault="00221A65" w:rsidP="00221A65">
            <w:pPr>
              <w:pStyle w:val="TAL"/>
            </w:pPr>
            <w:r>
              <w:rPr>
                <w:rFonts w:cs="Arial"/>
                <w:szCs w:val="18"/>
                <w:lang w:eastAsia="zh-CN"/>
              </w:rPr>
              <w:t>This IE indicates whether the NF supports Overl</w:t>
            </w:r>
            <w:r>
              <w:t>oad Control based on OCI Header (see clause 6.4 of 3GPP TS 29.500 [4]).</w:t>
            </w:r>
          </w:p>
          <w:p w14:paraId="3918F04A" w14:textId="77777777" w:rsidR="00221A65" w:rsidRDefault="00221A65" w:rsidP="00221A65">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0CC7193C" w14:textId="77777777" w:rsidR="00221A65" w:rsidRPr="00690A26" w:rsidRDefault="00221A65" w:rsidP="00221A65">
            <w:pPr>
              <w:pStyle w:val="TAL"/>
              <w:rPr>
                <w:rFonts w:cs="Arial"/>
                <w:szCs w:val="18"/>
                <w:lang w:eastAsia="zh-CN"/>
              </w:rPr>
            </w:pPr>
            <w:r>
              <w:tab/>
            </w:r>
            <w:r>
              <w:rPr>
                <w:lang w:eastAsia="zh-CN"/>
              </w:rPr>
              <w:t xml:space="preserve">- false (default): </w:t>
            </w:r>
            <w:r>
              <w:rPr>
                <w:rFonts w:cs="Arial"/>
                <w:szCs w:val="18"/>
              </w:rPr>
              <w:t>the</w:t>
            </w:r>
            <w:r w:rsidRPr="00690A26">
              <w:rPr>
                <w:rFonts w:cs="Arial"/>
                <w:szCs w:val="18"/>
              </w:rPr>
              <w:t xml:space="preserve"> </w:t>
            </w:r>
            <w:r>
              <w:rPr>
                <w:rFonts w:cs="Arial"/>
                <w:szCs w:val="18"/>
              </w:rPr>
              <w:t xml:space="preserve">NF does not support the </w:t>
            </w:r>
            <w:r>
              <w:tab/>
            </w:r>
            <w:r>
              <w:rPr>
                <w:rFonts w:cs="Arial"/>
                <w:szCs w:val="18"/>
              </w:rPr>
              <w:t>feature.</w:t>
            </w:r>
          </w:p>
        </w:tc>
      </w:tr>
      <w:tr w:rsidR="00221A65" w:rsidRPr="00690A26" w14:paraId="44290AC3" w14:textId="77777777" w:rsidTr="00221A65">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4DB760F" w14:textId="77777777" w:rsidR="00221A65" w:rsidRPr="00690A26" w:rsidRDefault="00221A65" w:rsidP="00221A65">
            <w:pPr>
              <w:pStyle w:val="TAN"/>
            </w:pPr>
            <w:r w:rsidRPr="00690A26">
              <w:t>NOTE 1:</w:t>
            </w:r>
            <w:r w:rsidRPr="00690A26">
              <w:tab/>
              <w:t>At least one of the addressing parameters (fqdn, ipv4address or ipv6adress) shall be included in the NF Profile.</w:t>
            </w:r>
            <w:r w:rsidRPr="00690A26">
              <w:rPr>
                <w:noProof/>
              </w:rPr>
              <w:t xml:space="preserve"> If the NF supports the NF services with "https" URI scheme (i.e use of TLS is mandatory), then the </w:t>
            </w:r>
            <w:r w:rsidRPr="00690A26">
              <w:t>FQDN</w:t>
            </w:r>
            <w:r w:rsidRPr="00690A26">
              <w:rPr>
                <w:noProof/>
              </w:rPr>
              <w:t xml:space="preserve"> shall be provided in the NF Profile or the NF Service profile (see clause 6.1.6.2.3). See NOTE 1 of Table </w:t>
            </w:r>
            <w:r w:rsidRPr="00690A26">
              <w:t>6.1.6.2.3-1 for the use of these parameters. If multiple ipv4 addresses and/or ipv6 addresses are included in the NF Profile, the NF Service Consumer of the discovery service shall select one of these addresses randomly, unless operator defined local policy of IP address selection, in order to avoid overload for a specific ipv4 address and/or ipv6 address.</w:t>
            </w:r>
          </w:p>
          <w:p w14:paraId="024D12F1" w14:textId="77777777" w:rsidR="00221A65" w:rsidRPr="00690A26" w:rsidRDefault="00221A65" w:rsidP="00221A65">
            <w:pPr>
              <w:pStyle w:val="TAN"/>
            </w:pPr>
            <w:r w:rsidRPr="00690A26">
              <w:t>NOTE 2:</w:t>
            </w:r>
            <w:r w:rsidRPr="00690A26">
              <w:tab/>
              <w:t>If the type of Network Function is UPF, the addressing information is for the UPF N4 interface.</w:t>
            </w:r>
          </w:p>
          <w:p w14:paraId="61DC53D5" w14:textId="77777777" w:rsidR="00221A65" w:rsidRPr="00690A26" w:rsidRDefault="00221A65" w:rsidP="00221A65">
            <w:pPr>
              <w:pStyle w:val="TAN"/>
            </w:pPr>
            <w:r w:rsidRPr="00690A26">
              <w:t>NOTE 3:</w:t>
            </w:r>
            <w:r w:rsidRPr="00690A26">
              <w:tab/>
              <w:t>A requester NF may use this information to select a NF instance (e.g. a NF instance preferably located in the same data center).</w:t>
            </w:r>
          </w:p>
          <w:p w14:paraId="5C88F9A2" w14:textId="77777777" w:rsidR="00221A65" w:rsidRPr="00690A26" w:rsidRDefault="00221A65" w:rsidP="00221A65">
            <w:pPr>
              <w:pStyle w:val="TAN"/>
            </w:pPr>
            <w:r w:rsidRPr="00690A26">
              <w:rPr>
                <w:rFonts w:cs="Arial"/>
                <w:szCs w:val="18"/>
              </w:rPr>
              <w:t>NOTE 4:</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0DDD91DF" w14:textId="77777777" w:rsidR="00221A65" w:rsidRPr="00690A26" w:rsidRDefault="00221A65" w:rsidP="00221A65">
            <w:pPr>
              <w:pStyle w:val="TAN"/>
            </w:pPr>
            <w:r w:rsidRPr="00690A26">
              <w:t>NOTE 5:</w:t>
            </w:r>
            <w:r w:rsidRPr="00690A26">
              <w:tab/>
              <w:t>The NRF shall notify NFs subscribed to receiving notifications of changes of the NF profile, if the NF recoveryTime or the nfStatus is changed.</w:t>
            </w:r>
            <w:r w:rsidRPr="00690A26">
              <w:rPr>
                <w:rFonts w:cs="Arial"/>
                <w:szCs w:val="18"/>
              </w:rPr>
              <w:t xml:space="preserve"> See clause 6.2 of 3GPP 23.527 [27].</w:t>
            </w:r>
          </w:p>
          <w:p w14:paraId="0831DF92" w14:textId="77777777" w:rsidR="00221A65" w:rsidRPr="00690A26" w:rsidRDefault="00221A65" w:rsidP="00221A65">
            <w:pPr>
              <w:pStyle w:val="TAN"/>
              <w:rPr>
                <w:rFonts w:cs="Arial"/>
                <w:szCs w:val="18"/>
              </w:rPr>
            </w:pPr>
            <w:r w:rsidRPr="00690A26">
              <w:t>NOTE 6:</w:t>
            </w:r>
            <w:r w:rsidRPr="00690A26">
              <w:tab/>
            </w:r>
            <w:bookmarkStart w:id="11" w:name="_Hlk521086308"/>
            <w:r w:rsidRPr="00690A26">
              <w:t>A requester NF may consider that all the resources created in the NF before the NF recovery time have been lost. This may be used to detect a restart of a NF and to trigger appropriate actions, e.g. release local resources</w:t>
            </w:r>
            <w:bookmarkEnd w:id="11"/>
            <w:r w:rsidRPr="00690A26">
              <w:t xml:space="preserve">. </w:t>
            </w:r>
            <w:r w:rsidRPr="00690A26">
              <w:rPr>
                <w:rFonts w:cs="Arial"/>
                <w:szCs w:val="18"/>
              </w:rPr>
              <w:t>See clause 6.2 of 3GPP 23.527 [27].</w:t>
            </w:r>
          </w:p>
          <w:p w14:paraId="7C5AA96B" w14:textId="77777777" w:rsidR="00221A65" w:rsidRPr="00690A26" w:rsidRDefault="00221A65" w:rsidP="00221A65">
            <w:pPr>
              <w:pStyle w:val="TAN"/>
            </w:pPr>
            <w:r w:rsidRPr="00690A26">
              <w:t>NOTE 7:</w:t>
            </w:r>
            <w:r w:rsidRPr="00690A26">
              <w:tab/>
              <w:t>A NF may register multiple PLMN IDs in its profile within a PLMN comprising multiple PLMN IDs</w:t>
            </w:r>
            <w:r w:rsidRPr="00690A26">
              <w:rPr>
                <w:rFonts w:cs="Arial"/>
                <w:szCs w:val="18"/>
              </w:rPr>
              <w:t>. If so, all the attributes of the NF Profile shall apply to each PLMN ID registered in the plmnList.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3D2275B7" w14:textId="77777777" w:rsidR="00221A65" w:rsidRPr="00690A26" w:rsidRDefault="00221A65" w:rsidP="00221A65">
            <w:pPr>
              <w:pStyle w:val="TAN"/>
              <w:rPr>
                <w:rFonts w:cs="Arial"/>
                <w:szCs w:val="18"/>
              </w:rPr>
            </w:pPr>
            <w:r w:rsidRPr="00690A26">
              <w:t>NOTE 8:</w:t>
            </w:r>
            <w:r w:rsidRPr="00690A26">
              <w:tab/>
              <w:t>Other NFs are in a different PLMN if they belong to none of the PLMN ID(s) configured for the PLMN of the NRF</w:t>
            </w:r>
            <w:r w:rsidRPr="00690A26">
              <w:rPr>
                <w:rFonts w:cs="Arial"/>
                <w:szCs w:val="18"/>
              </w:rPr>
              <w:t>.</w:t>
            </w:r>
          </w:p>
          <w:p w14:paraId="6E0AD375" w14:textId="77777777" w:rsidR="00221A65" w:rsidRPr="00690A26" w:rsidRDefault="00221A65" w:rsidP="00221A65">
            <w:pPr>
              <w:pStyle w:val="TAN"/>
            </w:pPr>
            <w:r w:rsidRPr="00690A26">
              <w:rPr>
                <w:rFonts w:cs="Arial"/>
                <w:szCs w:val="18"/>
              </w:rPr>
              <w:t>NOTE 9:</w:t>
            </w:r>
            <w:r w:rsidRPr="00690A26">
              <w:tab/>
              <w:t>This is for the use case where an NF (e.g. AMF) supports multiple PLMNs and the slices supported in each PLMN are different. See clause 9.2.6.2 of 3GPP TS 38.413 [29].</w:t>
            </w:r>
          </w:p>
          <w:p w14:paraId="305F1183" w14:textId="77777777" w:rsidR="00221A65" w:rsidRPr="00690A26" w:rsidRDefault="00221A65" w:rsidP="00221A65">
            <w:pPr>
              <w:pStyle w:val="TAN"/>
            </w:pPr>
            <w:r w:rsidRPr="00690A26">
              <w:t>NOTE 10</w:t>
            </w:r>
            <w:r w:rsidRPr="00690A26">
              <w:rPr>
                <w:rFonts w:cs="Arial"/>
                <w:szCs w:val="18"/>
              </w:rPr>
              <w:t>:</w:t>
            </w:r>
            <w:r w:rsidRPr="00690A26">
              <w:rPr>
                <w:rFonts w:cs="Arial"/>
                <w:szCs w:val="18"/>
              </w:rPr>
              <w:tab/>
              <w:t>I</w:t>
            </w:r>
            <w:r w:rsidRPr="00690A26">
              <w:t>f notification endpoints are present both in the profile of the NF instance (NFProfile) and in some of its NF Services (NFService) for a same notification type, the notification endpoint(s) of the NF Services shall be used for this notification type.</w:t>
            </w:r>
          </w:p>
          <w:p w14:paraId="4A2F988B" w14:textId="77777777" w:rsidR="00221A65" w:rsidRPr="00690A26" w:rsidRDefault="00221A65" w:rsidP="00221A65">
            <w:pPr>
              <w:pStyle w:val="TAN"/>
              <w:rPr>
                <w:rFonts w:cs="Arial"/>
                <w:szCs w:val="18"/>
              </w:rPr>
            </w:pPr>
            <w:r w:rsidRPr="00690A26">
              <w:t>NOTE 11</w:t>
            </w:r>
            <w:r w:rsidRPr="00690A26">
              <w:rPr>
                <w:rFonts w:cs="Arial"/>
                <w:szCs w:val="18"/>
              </w:rPr>
              <w:t>:</w:t>
            </w:r>
            <w:r w:rsidRPr="00690A26">
              <w:tab/>
            </w:r>
            <w:r w:rsidRPr="00690A26">
              <w:rPr>
                <w:rFonts w:cs="Arial"/>
                <w:szCs w:val="18"/>
              </w:rPr>
              <w:t xml:space="preserve">The absence of the </w:t>
            </w:r>
            <w:r w:rsidRPr="00690A26">
              <w:t>pcscfInfo</w:t>
            </w:r>
            <w:r w:rsidRPr="00690A26">
              <w:rPr>
                <w:rFonts w:cs="Arial"/>
                <w:szCs w:val="18"/>
              </w:rPr>
              <w:t xml:space="preserve"> attribute in a P-CSCF profile indicates that the P-CSCF can be selected for any DNN and Access Type.</w:t>
            </w:r>
          </w:p>
          <w:p w14:paraId="1EFBF10D" w14:textId="77777777" w:rsidR="00221A65" w:rsidRPr="00690A26" w:rsidRDefault="00221A65" w:rsidP="00221A65">
            <w:pPr>
              <w:pStyle w:val="TAN"/>
              <w:rPr>
                <w:rFonts w:cs="Arial"/>
                <w:szCs w:val="18"/>
              </w:rPr>
            </w:pPr>
            <w:r w:rsidRPr="00690A26">
              <w:t>NOTE 12</w:t>
            </w:r>
            <w:r w:rsidRPr="00690A26">
              <w:rPr>
                <w:rFonts w:cs="Arial"/>
                <w:szCs w:val="18"/>
              </w:rPr>
              <w:t>:</w:t>
            </w:r>
            <w:r w:rsidRPr="00690A26">
              <w:rPr>
                <w:rFonts w:cs="Arial"/>
                <w:szCs w:val="18"/>
              </w:rPr>
              <w:tab/>
              <w:t xml:space="preserve">The absence of both the </w:t>
            </w:r>
            <w:r w:rsidRPr="00690A26">
              <w:t>smfInfo</w:t>
            </w:r>
            <w:r w:rsidRPr="00690A26">
              <w:rPr>
                <w:rFonts w:cs="Arial"/>
                <w:szCs w:val="18"/>
              </w:rPr>
              <w:t xml:space="preserve"> and </w:t>
            </w:r>
            <w:r w:rsidRPr="00690A26">
              <w:rPr>
                <w:rFonts w:hint="eastAsia"/>
                <w:lang w:eastAsia="zh-CN"/>
              </w:rPr>
              <w:t>smfInfoExt</w:t>
            </w:r>
            <w:r w:rsidRPr="00690A26">
              <w:rPr>
                <w:rFonts w:cs="Arial"/>
                <w:szCs w:val="18"/>
              </w:rPr>
              <w:t xml:space="preserve"> attributes in an SMF profile indicates that the SMF can be selected for any S-NSSAI, DNN, TAI and access type.</w:t>
            </w:r>
          </w:p>
          <w:p w14:paraId="425B506C" w14:textId="77777777" w:rsidR="00221A65" w:rsidRPr="00690A26" w:rsidRDefault="00221A65" w:rsidP="00221A65">
            <w:pPr>
              <w:pStyle w:val="TAN"/>
              <w:rPr>
                <w:rFonts w:cs="Arial"/>
                <w:szCs w:val="18"/>
              </w:rPr>
            </w:pPr>
            <w:r w:rsidRPr="00690A26">
              <w:rPr>
                <w:rFonts w:hint="eastAsia"/>
                <w:lang w:eastAsia="zh-CN"/>
              </w:rPr>
              <w:t>NOTE </w:t>
            </w:r>
            <w:r w:rsidRPr="00690A26">
              <w:rPr>
                <w:lang w:eastAsia="zh-CN"/>
              </w:rPr>
              <w:t>13</w:t>
            </w:r>
            <w:r w:rsidRPr="00690A26">
              <w:rPr>
                <w:lang w:val="en-US" w:eastAsia="zh-CN"/>
              </w:rPr>
              <w:t>:</w:t>
            </w:r>
            <w:r w:rsidRPr="00690A26">
              <w:rPr>
                <w:rFonts w:hint="eastAsia"/>
                <w:lang w:val="en-US" w:eastAsia="zh-CN"/>
              </w:rPr>
              <w:tab/>
              <w:t xml:space="preserve">The servingScope attribute may indicate geographical areas, </w:t>
            </w:r>
            <w:r w:rsidRPr="00690A26">
              <w:rPr>
                <w:lang w:val="en-US" w:eastAsia="zh-CN"/>
              </w:rPr>
              <w:t>It may be used e.g. to discover and select NFs in centralized Data Centers that are expected to serve users located in specific region(s) or province(s).</w:t>
            </w:r>
            <w:r w:rsidRPr="00690A26">
              <w:rPr>
                <w:rFonts w:hint="eastAsia"/>
                <w:lang w:val="en-US" w:eastAsia="zh-CN"/>
              </w:rPr>
              <w:t xml:space="preserve"> It may also be used to reduce the large configuration of TAIs in the NF instances.</w:t>
            </w:r>
          </w:p>
        </w:tc>
      </w:tr>
    </w:tbl>
    <w:p w14:paraId="2970EEDE" w14:textId="14314AC3" w:rsidR="008D376A" w:rsidRDefault="008D376A" w:rsidP="008D376A">
      <w:pPr>
        <w:rPr>
          <w:lang w:val="en-US"/>
        </w:rPr>
      </w:pPr>
    </w:p>
    <w:p w14:paraId="420DC746" w14:textId="77777777" w:rsidR="00C33D7C" w:rsidRPr="00690A26" w:rsidRDefault="00C33D7C" w:rsidP="008D376A">
      <w:pPr>
        <w:rPr>
          <w:lang w:val="en-US"/>
        </w:rPr>
      </w:pPr>
    </w:p>
    <w:p w14:paraId="3B72D62A" w14:textId="77777777" w:rsidR="00C33D7C" w:rsidRPr="006B5418" w:rsidRDefault="00C33D7C" w:rsidP="00C33D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59F3E18" w14:textId="77777777" w:rsidR="00221A65" w:rsidRPr="00690A26" w:rsidRDefault="00221A65" w:rsidP="00221A65">
      <w:pPr>
        <w:pStyle w:val="Heading5"/>
      </w:pPr>
      <w:bookmarkStart w:id="12" w:name="_Toc24937654"/>
      <w:bookmarkStart w:id="13" w:name="_Toc33962469"/>
      <w:r w:rsidRPr="00690A26">
        <w:t>6.1.6.2.3</w:t>
      </w:r>
      <w:r w:rsidRPr="00690A26">
        <w:tab/>
        <w:t>Type: NFService</w:t>
      </w:r>
      <w:bookmarkEnd w:id="12"/>
      <w:bookmarkEnd w:id="13"/>
    </w:p>
    <w:p w14:paraId="391DEDFE" w14:textId="77777777" w:rsidR="00221A65" w:rsidRPr="00690A26" w:rsidRDefault="00221A65" w:rsidP="00221A65">
      <w:pPr>
        <w:pStyle w:val="TH"/>
      </w:pPr>
      <w:r w:rsidRPr="00690A26">
        <w:rPr>
          <w:noProof/>
        </w:rPr>
        <w:t>Table </w:t>
      </w:r>
      <w:r w:rsidRPr="00690A26">
        <w:t xml:space="preserve">6.1.6.2.3-1: </w:t>
      </w:r>
      <w:r w:rsidRPr="00690A26">
        <w:rPr>
          <w:noProof/>
        </w:rPr>
        <w:t>Definition of type NFService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21A65" w:rsidRPr="00690A26" w14:paraId="6591A881" w14:textId="77777777" w:rsidTr="00221A6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C4009DB" w14:textId="77777777" w:rsidR="00221A65" w:rsidRPr="00690A26" w:rsidRDefault="00221A65" w:rsidP="00221A65">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C6F591" w14:textId="77777777" w:rsidR="00221A65" w:rsidRPr="00690A26" w:rsidRDefault="00221A65" w:rsidP="00221A65">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C7A1CE" w14:textId="77777777" w:rsidR="00221A65" w:rsidRPr="00690A26" w:rsidRDefault="00221A65" w:rsidP="00221A65">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97256A" w14:textId="77777777" w:rsidR="00221A65" w:rsidRPr="00690A26" w:rsidRDefault="00221A65" w:rsidP="00221A65">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0833B96" w14:textId="77777777" w:rsidR="00221A65" w:rsidRPr="00690A26" w:rsidRDefault="00221A65" w:rsidP="00221A65">
            <w:pPr>
              <w:pStyle w:val="TAH"/>
              <w:rPr>
                <w:rFonts w:cs="Arial"/>
                <w:szCs w:val="18"/>
              </w:rPr>
            </w:pPr>
            <w:r w:rsidRPr="00690A26">
              <w:rPr>
                <w:rFonts w:cs="Arial"/>
                <w:szCs w:val="18"/>
              </w:rPr>
              <w:t>Description</w:t>
            </w:r>
          </w:p>
        </w:tc>
      </w:tr>
      <w:tr w:rsidR="00221A65" w:rsidRPr="00690A26" w14:paraId="1DE87441" w14:textId="77777777" w:rsidTr="00221A65">
        <w:trPr>
          <w:jc w:val="center"/>
        </w:trPr>
        <w:tc>
          <w:tcPr>
            <w:tcW w:w="2090" w:type="dxa"/>
            <w:tcBorders>
              <w:top w:val="single" w:sz="4" w:space="0" w:color="auto"/>
              <w:left w:val="single" w:sz="4" w:space="0" w:color="auto"/>
              <w:bottom w:val="single" w:sz="4" w:space="0" w:color="auto"/>
              <w:right w:val="single" w:sz="4" w:space="0" w:color="auto"/>
            </w:tcBorders>
          </w:tcPr>
          <w:p w14:paraId="1FFA53DA" w14:textId="77777777" w:rsidR="00221A65" w:rsidRPr="00690A26" w:rsidRDefault="00221A65" w:rsidP="00221A65">
            <w:pPr>
              <w:pStyle w:val="TAL"/>
            </w:pPr>
            <w:r w:rsidRPr="00690A26">
              <w:t>serviceInstanceId</w:t>
            </w:r>
          </w:p>
        </w:tc>
        <w:tc>
          <w:tcPr>
            <w:tcW w:w="1559" w:type="dxa"/>
            <w:tcBorders>
              <w:top w:val="single" w:sz="4" w:space="0" w:color="auto"/>
              <w:left w:val="single" w:sz="4" w:space="0" w:color="auto"/>
              <w:bottom w:val="single" w:sz="4" w:space="0" w:color="auto"/>
              <w:right w:val="single" w:sz="4" w:space="0" w:color="auto"/>
            </w:tcBorders>
          </w:tcPr>
          <w:p w14:paraId="616F96C1" w14:textId="77777777" w:rsidR="00221A65" w:rsidRPr="00690A26" w:rsidRDefault="00221A65" w:rsidP="00221A65">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10F74BAC" w14:textId="77777777" w:rsidR="00221A65" w:rsidRPr="00690A26" w:rsidRDefault="00221A65" w:rsidP="00221A65">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7A1ECBFD" w14:textId="77777777" w:rsidR="00221A65" w:rsidRPr="00690A26" w:rsidRDefault="00221A65" w:rsidP="00221A65">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0A84A632" w14:textId="77777777" w:rsidR="00221A65" w:rsidRPr="00690A26" w:rsidRDefault="00221A65" w:rsidP="00221A65">
            <w:pPr>
              <w:pStyle w:val="TAL"/>
              <w:rPr>
                <w:rFonts w:cs="Arial"/>
                <w:szCs w:val="18"/>
              </w:rPr>
            </w:pPr>
            <w:r w:rsidRPr="00690A26">
              <w:rPr>
                <w:rFonts w:cs="Arial"/>
                <w:szCs w:val="18"/>
              </w:rPr>
              <w:t>Unique ID of the service instance within a given NF Instance</w:t>
            </w:r>
          </w:p>
        </w:tc>
      </w:tr>
      <w:tr w:rsidR="00221A65" w:rsidRPr="00690A26" w14:paraId="5CB441BF" w14:textId="77777777" w:rsidTr="00221A65">
        <w:trPr>
          <w:jc w:val="center"/>
        </w:trPr>
        <w:tc>
          <w:tcPr>
            <w:tcW w:w="2090" w:type="dxa"/>
            <w:tcBorders>
              <w:top w:val="single" w:sz="4" w:space="0" w:color="auto"/>
              <w:left w:val="single" w:sz="4" w:space="0" w:color="auto"/>
              <w:bottom w:val="single" w:sz="4" w:space="0" w:color="auto"/>
              <w:right w:val="single" w:sz="4" w:space="0" w:color="auto"/>
            </w:tcBorders>
          </w:tcPr>
          <w:p w14:paraId="79C09BE7" w14:textId="77777777" w:rsidR="00221A65" w:rsidRPr="00690A26" w:rsidRDefault="00221A65" w:rsidP="00221A65">
            <w:pPr>
              <w:pStyle w:val="TAL"/>
            </w:pPr>
            <w:r w:rsidRPr="00690A26">
              <w:t>serviceName</w:t>
            </w:r>
          </w:p>
        </w:tc>
        <w:tc>
          <w:tcPr>
            <w:tcW w:w="1559" w:type="dxa"/>
            <w:tcBorders>
              <w:top w:val="single" w:sz="4" w:space="0" w:color="auto"/>
              <w:left w:val="single" w:sz="4" w:space="0" w:color="auto"/>
              <w:bottom w:val="single" w:sz="4" w:space="0" w:color="auto"/>
              <w:right w:val="single" w:sz="4" w:space="0" w:color="auto"/>
            </w:tcBorders>
          </w:tcPr>
          <w:p w14:paraId="6D29F942" w14:textId="77777777" w:rsidR="00221A65" w:rsidRPr="00690A26" w:rsidRDefault="00221A65" w:rsidP="00221A65">
            <w:pPr>
              <w:pStyle w:val="TAL"/>
            </w:pPr>
            <w:r w:rsidRPr="00690A26">
              <w:t>ServiceName</w:t>
            </w:r>
          </w:p>
        </w:tc>
        <w:tc>
          <w:tcPr>
            <w:tcW w:w="425" w:type="dxa"/>
            <w:tcBorders>
              <w:top w:val="single" w:sz="4" w:space="0" w:color="auto"/>
              <w:left w:val="single" w:sz="4" w:space="0" w:color="auto"/>
              <w:bottom w:val="single" w:sz="4" w:space="0" w:color="auto"/>
              <w:right w:val="single" w:sz="4" w:space="0" w:color="auto"/>
            </w:tcBorders>
          </w:tcPr>
          <w:p w14:paraId="7E4C3B0E" w14:textId="77777777" w:rsidR="00221A65" w:rsidRPr="00690A26" w:rsidRDefault="00221A65" w:rsidP="00221A65">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4D827F72" w14:textId="77777777" w:rsidR="00221A65" w:rsidRPr="00690A26" w:rsidRDefault="00221A65" w:rsidP="00221A65">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22601FE4" w14:textId="77777777" w:rsidR="00221A65" w:rsidRPr="00690A26" w:rsidRDefault="00221A65" w:rsidP="00221A65">
            <w:pPr>
              <w:pStyle w:val="TAL"/>
              <w:rPr>
                <w:rFonts w:cs="Arial"/>
                <w:szCs w:val="18"/>
              </w:rPr>
            </w:pPr>
            <w:r w:rsidRPr="00690A26">
              <w:rPr>
                <w:rFonts w:cs="Arial"/>
                <w:szCs w:val="18"/>
              </w:rPr>
              <w:t>Name of the service instance (e.g. "nudm-sdm")</w:t>
            </w:r>
          </w:p>
        </w:tc>
      </w:tr>
      <w:tr w:rsidR="00221A65" w:rsidRPr="00690A26" w14:paraId="3EBFFF03" w14:textId="77777777" w:rsidTr="00221A65">
        <w:trPr>
          <w:jc w:val="center"/>
        </w:trPr>
        <w:tc>
          <w:tcPr>
            <w:tcW w:w="2090" w:type="dxa"/>
            <w:tcBorders>
              <w:top w:val="single" w:sz="4" w:space="0" w:color="auto"/>
              <w:left w:val="single" w:sz="4" w:space="0" w:color="auto"/>
              <w:bottom w:val="single" w:sz="4" w:space="0" w:color="auto"/>
              <w:right w:val="single" w:sz="4" w:space="0" w:color="auto"/>
            </w:tcBorders>
          </w:tcPr>
          <w:p w14:paraId="0A4B2703" w14:textId="77777777" w:rsidR="00221A65" w:rsidRPr="00690A26" w:rsidRDefault="00221A65" w:rsidP="00221A65">
            <w:pPr>
              <w:pStyle w:val="TAL"/>
            </w:pPr>
            <w:r w:rsidRPr="00690A26">
              <w:t>versions</w:t>
            </w:r>
          </w:p>
        </w:tc>
        <w:tc>
          <w:tcPr>
            <w:tcW w:w="1559" w:type="dxa"/>
            <w:tcBorders>
              <w:top w:val="single" w:sz="4" w:space="0" w:color="auto"/>
              <w:left w:val="single" w:sz="4" w:space="0" w:color="auto"/>
              <w:bottom w:val="single" w:sz="4" w:space="0" w:color="auto"/>
              <w:right w:val="single" w:sz="4" w:space="0" w:color="auto"/>
            </w:tcBorders>
          </w:tcPr>
          <w:p w14:paraId="002463C7" w14:textId="77777777" w:rsidR="00221A65" w:rsidRPr="00690A26" w:rsidRDefault="00221A65" w:rsidP="00221A65">
            <w:pPr>
              <w:pStyle w:val="TAL"/>
            </w:pPr>
            <w:r w:rsidRPr="00690A26">
              <w:t>array(NFServiceVersion)</w:t>
            </w:r>
          </w:p>
        </w:tc>
        <w:tc>
          <w:tcPr>
            <w:tcW w:w="425" w:type="dxa"/>
            <w:tcBorders>
              <w:top w:val="single" w:sz="4" w:space="0" w:color="auto"/>
              <w:left w:val="single" w:sz="4" w:space="0" w:color="auto"/>
              <w:bottom w:val="single" w:sz="4" w:space="0" w:color="auto"/>
              <w:right w:val="single" w:sz="4" w:space="0" w:color="auto"/>
            </w:tcBorders>
          </w:tcPr>
          <w:p w14:paraId="0F1479ED" w14:textId="77777777" w:rsidR="00221A65" w:rsidRPr="00690A26" w:rsidRDefault="00221A65" w:rsidP="00221A65">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1F962828" w14:textId="77777777" w:rsidR="00221A65" w:rsidRPr="00690A26" w:rsidRDefault="00221A65" w:rsidP="00221A6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E8F4B12" w14:textId="77777777" w:rsidR="00221A65" w:rsidRPr="00690A26" w:rsidRDefault="00221A65" w:rsidP="00221A65">
            <w:pPr>
              <w:pStyle w:val="TAL"/>
              <w:rPr>
                <w:rFonts w:cs="Arial"/>
                <w:szCs w:val="18"/>
              </w:rPr>
            </w:pPr>
            <w:r w:rsidRPr="00690A26">
              <w:rPr>
                <w:rFonts w:cs="Arial"/>
                <w:szCs w:val="18"/>
              </w:rPr>
              <w:t>The API versions supported by the NF Service and if available, the corresponding retirement date of the NF Service.</w:t>
            </w:r>
          </w:p>
          <w:p w14:paraId="3A3FDAF7" w14:textId="77777777" w:rsidR="00221A65" w:rsidRPr="00690A26" w:rsidRDefault="00221A65" w:rsidP="00221A65">
            <w:pPr>
              <w:pStyle w:val="TAL"/>
              <w:rPr>
                <w:rFonts w:cs="Arial"/>
                <w:szCs w:val="18"/>
              </w:rPr>
            </w:pPr>
            <w:r w:rsidRPr="00690A26">
              <w:rPr>
                <w:rFonts w:cs="Arial"/>
                <w:szCs w:val="18"/>
              </w:rPr>
              <w:t>The different array elements shall have distinct unique values for "apiVersionInUri", and consequently, the values of "apiFullVersion" shall have a unique first digit version number.</w:t>
            </w:r>
          </w:p>
        </w:tc>
      </w:tr>
      <w:tr w:rsidR="00221A65" w:rsidRPr="00690A26" w14:paraId="07310B1D" w14:textId="77777777" w:rsidTr="00221A65">
        <w:trPr>
          <w:jc w:val="center"/>
        </w:trPr>
        <w:tc>
          <w:tcPr>
            <w:tcW w:w="2090" w:type="dxa"/>
            <w:tcBorders>
              <w:top w:val="single" w:sz="4" w:space="0" w:color="auto"/>
              <w:left w:val="single" w:sz="4" w:space="0" w:color="auto"/>
              <w:bottom w:val="single" w:sz="4" w:space="0" w:color="auto"/>
              <w:right w:val="single" w:sz="4" w:space="0" w:color="auto"/>
            </w:tcBorders>
          </w:tcPr>
          <w:p w14:paraId="66A6E24A" w14:textId="77777777" w:rsidR="00221A65" w:rsidRPr="00690A26" w:rsidRDefault="00221A65" w:rsidP="00221A65">
            <w:pPr>
              <w:pStyle w:val="TAL"/>
            </w:pPr>
            <w:r w:rsidRPr="00690A26">
              <w:t>scheme</w:t>
            </w:r>
          </w:p>
        </w:tc>
        <w:tc>
          <w:tcPr>
            <w:tcW w:w="1559" w:type="dxa"/>
            <w:tcBorders>
              <w:top w:val="single" w:sz="4" w:space="0" w:color="auto"/>
              <w:left w:val="single" w:sz="4" w:space="0" w:color="auto"/>
              <w:bottom w:val="single" w:sz="4" w:space="0" w:color="auto"/>
              <w:right w:val="single" w:sz="4" w:space="0" w:color="auto"/>
            </w:tcBorders>
          </w:tcPr>
          <w:p w14:paraId="2B4426AC" w14:textId="77777777" w:rsidR="00221A65" w:rsidRPr="00690A26" w:rsidRDefault="00221A65" w:rsidP="00221A65">
            <w:pPr>
              <w:pStyle w:val="TAL"/>
            </w:pPr>
            <w:r w:rsidRPr="00690A26">
              <w:t>UriScheme</w:t>
            </w:r>
          </w:p>
        </w:tc>
        <w:tc>
          <w:tcPr>
            <w:tcW w:w="425" w:type="dxa"/>
            <w:tcBorders>
              <w:top w:val="single" w:sz="4" w:space="0" w:color="auto"/>
              <w:left w:val="single" w:sz="4" w:space="0" w:color="auto"/>
              <w:bottom w:val="single" w:sz="4" w:space="0" w:color="auto"/>
              <w:right w:val="single" w:sz="4" w:space="0" w:color="auto"/>
            </w:tcBorders>
          </w:tcPr>
          <w:p w14:paraId="708C5CA3" w14:textId="77777777" w:rsidR="00221A65" w:rsidRPr="00690A26" w:rsidRDefault="00221A65" w:rsidP="00221A65">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53CAD658" w14:textId="77777777" w:rsidR="00221A65" w:rsidRPr="00690A26" w:rsidRDefault="00221A65" w:rsidP="00221A65">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278DD4FF" w14:textId="77777777" w:rsidR="00221A65" w:rsidRPr="00690A26" w:rsidRDefault="00221A65" w:rsidP="00221A65">
            <w:pPr>
              <w:pStyle w:val="TAL"/>
              <w:rPr>
                <w:rFonts w:cs="Arial"/>
                <w:szCs w:val="18"/>
              </w:rPr>
            </w:pPr>
            <w:r w:rsidRPr="00690A26">
              <w:rPr>
                <w:rFonts w:cs="Arial"/>
                <w:szCs w:val="18"/>
              </w:rPr>
              <w:t>URI scheme (e.g. "http", "https")</w:t>
            </w:r>
          </w:p>
        </w:tc>
      </w:tr>
      <w:tr w:rsidR="00221A65" w:rsidRPr="00690A26" w14:paraId="028154DB" w14:textId="77777777" w:rsidTr="00221A65">
        <w:trPr>
          <w:jc w:val="center"/>
        </w:trPr>
        <w:tc>
          <w:tcPr>
            <w:tcW w:w="2090" w:type="dxa"/>
            <w:tcBorders>
              <w:top w:val="single" w:sz="4" w:space="0" w:color="auto"/>
              <w:left w:val="single" w:sz="4" w:space="0" w:color="auto"/>
              <w:bottom w:val="single" w:sz="4" w:space="0" w:color="auto"/>
              <w:right w:val="single" w:sz="4" w:space="0" w:color="auto"/>
            </w:tcBorders>
          </w:tcPr>
          <w:p w14:paraId="7F840E28" w14:textId="77777777" w:rsidR="00221A65" w:rsidRPr="00690A26" w:rsidRDefault="00221A65" w:rsidP="00221A65">
            <w:pPr>
              <w:pStyle w:val="TAL"/>
            </w:pPr>
            <w:r w:rsidRPr="00690A26">
              <w:t>nfServiceStatus</w:t>
            </w:r>
          </w:p>
        </w:tc>
        <w:tc>
          <w:tcPr>
            <w:tcW w:w="1559" w:type="dxa"/>
            <w:tcBorders>
              <w:top w:val="single" w:sz="4" w:space="0" w:color="auto"/>
              <w:left w:val="single" w:sz="4" w:space="0" w:color="auto"/>
              <w:bottom w:val="single" w:sz="4" w:space="0" w:color="auto"/>
              <w:right w:val="single" w:sz="4" w:space="0" w:color="auto"/>
            </w:tcBorders>
          </w:tcPr>
          <w:p w14:paraId="081FFE55" w14:textId="77777777" w:rsidR="00221A65" w:rsidRPr="00690A26" w:rsidDel="00910E26" w:rsidRDefault="00221A65" w:rsidP="00221A65">
            <w:pPr>
              <w:pStyle w:val="TAL"/>
            </w:pPr>
            <w:r w:rsidRPr="00690A26">
              <w:t>NFServiceStatus</w:t>
            </w:r>
          </w:p>
        </w:tc>
        <w:tc>
          <w:tcPr>
            <w:tcW w:w="425" w:type="dxa"/>
            <w:tcBorders>
              <w:top w:val="single" w:sz="4" w:space="0" w:color="auto"/>
              <w:left w:val="single" w:sz="4" w:space="0" w:color="auto"/>
              <w:bottom w:val="single" w:sz="4" w:space="0" w:color="auto"/>
              <w:right w:val="single" w:sz="4" w:space="0" w:color="auto"/>
            </w:tcBorders>
          </w:tcPr>
          <w:p w14:paraId="4E6CC8A3" w14:textId="77777777" w:rsidR="00221A65" w:rsidRPr="00690A26" w:rsidRDefault="00221A65" w:rsidP="00221A65">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3E59F32D" w14:textId="77777777" w:rsidR="00221A65" w:rsidRPr="00690A26" w:rsidRDefault="00221A65" w:rsidP="00221A65">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1BD2D6A6" w14:textId="77777777" w:rsidR="00221A65" w:rsidRPr="00690A26" w:rsidDel="00910E26" w:rsidRDefault="00221A65" w:rsidP="00221A65">
            <w:pPr>
              <w:pStyle w:val="TAL"/>
              <w:rPr>
                <w:rFonts w:cs="Arial"/>
                <w:szCs w:val="18"/>
              </w:rPr>
            </w:pPr>
            <w:r w:rsidRPr="00690A26">
              <w:rPr>
                <w:rFonts w:cs="Arial"/>
                <w:szCs w:val="18"/>
              </w:rPr>
              <w:t>Status of the NF Service Instance (NOTE 3)</w:t>
            </w:r>
          </w:p>
        </w:tc>
      </w:tr>
      <w:tr w:rsidR="00221A65" w:rsidRPr="00690A26" w14:paraId="04A5795D" w14:textId="77777777" w:rsidTr="00221A65">
        <w:trPr>
          <w:jc w:val="center"/>
        </w:trPr>
        <w:tc>
          <w:tcPr>
            <w:tcW w:w="2090" w:type="dxa"/>
            <w:tcBorders>
              <w:top w:val="single" w:sz="4" w:space="0" w:color="auto"/>
              <w:left w:val="single" w:sz="4" w:space="0" w:color="auto"/>
              <w:bottom w:val="single" w:sz="4" w:space="0" w:color="auto"/>
              <w:right w:val="single" w:sz="4" w:space="0" w:color="auto"/>
            </w:tcBorders>
          </w:tcPr>
          <w:p w14:paraId="36A11207" w14:textId="77777777" w:rsidR="00221A65" w:rsidRPr="00690A26" w:rsidRDefault="00221A65" w:rsidP="00221A65">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14:paraId="5C3D606C" w14:textId="77777777" w:rsidR="00221A65" w:rsidRPr="00690A26" w:rsidRDefault="00221A65" w:rsidP="00221A65">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39A903D3" w14:textId="77777777" w:rsidR="00221A65" w:rsidRPr="00690A26" w:rsidRDefault="00221A65" w:rsidP="00221A6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4048168" w14:textId="77777777" w:rsidR="00221A65" w:rsidRPr="00690A26" w:rsidRDefault="00221A65" w:rsidP="00221A6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BE53EC2" w14:textId="77777777" w:rsidR="00221A65" w:rsidRPr="00690A26" w:rsidRDefault="00221A65" w:rsidP="00221A65">
            <w:pPr>
              <w:pStyle w:val="TAL"/>
              <w:rPr>
                <w:rFonts w:cs="Arial"/>
                <w:szCs w:val="18"/>
              </w:rPr>
            </w:pPr>
            <w:r w:rsidRPr="00690A26">
              <w:rPr>
                <w:rFonts w:cs="Arial"/>
                <w:szCs w:val="18"/>
              </w:rPr>
              <w:t>FQDN of the NF Service Instance (NOTE 1) (NOTE 8)</w:t>
            </w:r>
          </w:p>
        </w:tc>
      </w:tr>
      <w:tr w:rsidR="00221A65" w:rsidRPr="00690A26" w14:paraId="5B9FE4E1" w14:textId="77777777" w:rsidTr="00221A65">
        <w:trPr>
          <w:jc w:val="center"/>
        </w:trPr>
        <w:tc>
          <w:tcPr>
            <w:tcW w:w="2090" w:type="dxa"/>
            <w:tcBorders>
              <w:top w:val="single" w:sz="4" w:space="0" w:color="auto"/>
              <w:left w:val="single" w:sz="4" w:space="0" w:color="auto"/>
              <w:bottom w:val="single" w:sz="4" w:space="0" w:color="auto"/>
              <w:right w:val="single" w:sz="4" w:space="0" w:color="auto"/>
            </w:tcBorders>
          </w:tcPr>
          <w:p w14:paraId="5B2D92F1" w14:textId="77777777" w:rsidR="00221A65" w:rsidRPr="00690A26" w:rsidRDefault="00221A65" w:rsidP="00221A65">
            <w:pPr>
              <w:pStyle w:val="TAL"/>
            </w:pPr>
            <w:r w:rsidRPr="00690A26">
              <w:t>interPlmnFqdn</w:t>
            </w:r>
          </w:p>
        </w:tc>
        <w:tc>
          <w:tcPr>
            <w:tcW w:w="1559" w:type="dxa"/>
            <w:tcBorders>
              <w:top w:val="single" w:sz="4" w:space="0" w:color="auto"/>
              <w:left w:val="single" w:sz="4" w:space="0" w:color="auto"/>
              <w:bottom w:val="single" w:sz="4" w:space="0" w:color="auto"/>
              <w:right w:val="single" w:sz="4" w:space="0" w:color="auto"/>
            </w:tcBorders>
          </w:tcPr>
          <w:p w14:paraId="7E6AFD31" w14:textId="77777777" w:rsidR="00221A65" w:rsidRPr="00690A26" w:rsidRDefault="00221A65" w:rsidP="00221A65">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6980323D" w14:textId="77777777" w:rsidR="00221A65" w:rsidRPr="00690A26" w:rsidRDefault="00221A65" w:rsidP="00221A6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6144EA9" w14:textId="77777777" w:rsidR="00221A65" w:rsidRPr="00690A26" w:rsidRDefault="00221A65" w:rsidP="00221A6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41A96F2" w14:textId="77777777" w:rsidR="00221A65" w:rsidRPr="00690A26" w:rsidRDefault="00221A65" w:rsidP="00221A65">
            <w:pPr>
              <w:pStyle w:val="TAL"/>
              <w:rPr>
                <w:rFonts w:cs="Arial"/>
                <w:szCs w:val="18"/>
              </w:rPr>
            </w:pPr>
            <w:r w:rsidRPr="00690A26">
              <w:rPr>
                <w:rFonts w:cs="Arial"/>
                <w:szCs w:val="18"/>
              </w:rPr>
              <w:t>If the NF service needs to be discoverable by other NFs in a different PLMN, then an FQDN that is used for inter PLMN routing as specified in 3GPP 23.003 [12] may be registered with the NRF (NOTE 1) (NOTE 6).</w:t>
            </w:r>
          </w:p>
          <w:p w14:paraId="0B1D649C" w14:textId="77777777" w:rsidR="00221A65" w:rsidRPr="00690A26" w:rsidRDefault="00221A65" w:rsidP="00221A65">
            <w:pPr>
              <w:pStyle w:val="TAL"/>
              <w:rPr>
                <w:rFonts w:cs="Arial"/>
                <w:szCs w:val="18"/>
              </w:rPr>
            </w:pPr>
          </w:p>
          <w:p w14:paraId="01A96BF9" w14:textId="77777777" w:rsidR="00221A65" w:rsidRPr="00690A26" w:rsidRDefault="00221A65" w:rsidP="00221A65">
            <w:pPr>
              <w:pStyle w:val="TAL"/>
              <w:rPr>
                <w:rFonts w:cs="Arial"/>
                <w:szCs w:val="18"/>
              </w:rPr>
            </w:pPr>
            <w:r w:rsidRPr="00690A26">
              <w:rPr>
                <w:rFonts w:cs="Arial"/>
                <w:szCs w:val="18"/>
              </w:rPr>
              <w:t>A change of this attribute shall result in triggering a "NF_PROFILE_CHANGED" notification from NRF towards subscribing NFs located in a different PLMN, but the new value shall be notified as a change of the "fqdn" attribute.</w:t>
            </w:r>
          </w:p>
        </w:tc>
      </w:tr>
      <w:tr w:rsidR="00221A65" w:rsidRPr="00690A26" w14:paraId="458006F3" w14:textId="77777777" w:rsidTr="00221A65">
        <w:trPr>
          <w:jc w:val="center"/>
        </w:trPr>
        <w:tc>
          <w:tcPr>
            <w:tcW w:w="2090" w:type="dxa"/>
            <w:tcBorders>
              <w:top w:val="single" w:sz="4" w:space="0" w:color="auto"/>
              <w:left w:val="single" w:sz="4" w:space="0" w:color="auto"/>
              <w:bottom w:val="single" w:sz="4" w:space="0" w:color="auto"/>
              <w:right w:val="single" w:sz="4" w:space="0" w:color="auto"/>
            </w:tcBorders>
          </w:tcPr>
          <w:p w14:paraId="201C7923" w14:textId="77777777" w:rsidR="00221A65" w:rsidRPr="00690A26" w:rsidRDefault="00221A65" w:rsidP="00221A65">
            <w:pPr>
              <w:pStyle w:val="TAL"/>
            </w:pPr>
            <w:r w:rsidRPr="00690A26">
              <w:t>ipEndPoints</w:t>
            </w:r>
          </w:p>
        </w:tc>
        <w:tc>
          <w:tcPr>
            <w:tcW w:w="1559" w:type="dxa"/>
            <w:tcBorders>
              <w:top w:val="single" w:sz="4" w:space="0" w:color="auto"/>
              <w:left w:val="single" w:sz="4" w:space="0" w:color="auto"/>
              <w:bottom w:val="single" w:sz="4" w:space="0" w:color="auto"/>
              <w:right w:val="single" w:sz="4" w:space="0" w:color="auto"/>
            </w:tcBorders>
          </w:tcPr>
          <w:p w14:paraId="7F5FFA25" w14:textId="77777777" w:rsidR="00221A65" w:rsidRPr="00690A26" w:rsidRDefault="00221A65" w:rsidP="00221A65">
            <w:pPr>
              <w:pStyle w:val="TAL"/>
            </w:pPr>
            <w:r w:rsidRPr="00690A26">
              <w:t>array(IpEndPoint)</w:t>
            </w:r>
          </w:p>
        </w:tc>
        <w:tc>
          <w:tcPr>
            <w:tcW w:w="425" w:type="dxa"/>
            <w:tcBorders>
              <w:top w:val="single" w:sz="4" w:space="0" w:color="auto"/>
              <w:left w:val="single" w:sz="4" w:space="0" w:color="auto"/>
              <w:bottom w:val="single" w:sz="4" w:space="0" w:color="auto"/>
              <w:right w:val="single" w:sz="4" w:space="0" w:color="auto"/>
            </w:tcBorders>
          </w:tcPr>
          <w:p w14:paraId="200C53C1" w14:textId="77777777" w:rsidR="00221A65" w:rsidRPr="00690A26" w:rsidRDefault="00221A65" w:rsidP="00221A6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3F5E5C3" w14:textId="77777777" w:rsidR="00221A65" w:rsidRPr="00690A26" w:rsidRDefault="00221A65" w:rsidP="00221A6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B7C2ABA" w14:textId="77777777" w:rsidR="00221A65" w:rsidRPr="00690A26" w:rsidRDefault="00221A65" w:rsidP="00221A65">
            <w:pPr>
              <w:pStyle w:val="TAL"/>
              <w:rPr>
                <w:rFonts w:cs="Arial"/>
                <w:szCs w:val="18"/>
              </w:rPr>
            </w:pPr>
            <w:r w:rsidRPr="00690A26">
              <w:rPr>
                <w:rFonts w:cs="Arial"/>
                <w:szCs w:val="18"/>
              </w:rPr>
              <w:t>IP address(es) and port information of the Network Function (including IPv4 and/or IPv6 address) where the service is listening for incoming service requests (NOTE 1) (NOTE 7).</w:t>
            </w:r>
          </w:p>
        </w:tc>
      </w:tr>
      <w:tr w:rsidR="00221A65" w:rsidRPr="00690A26" w14:paraId="45A07D49" w14:textId="77777777" w:rsidTr="00221A65">
        <w:trPr>
          <w:jc w:val="center"/>
        </w:trPr>
        <w:tc>
          <w:tcPr>
            <w:tcW w:w="2090" w:type="dxa"/>
            <w:tcBorders>
              <w:top w:val="single" w:sz="4" w:space="0" w:color="auto"/>
              <w:left w:val="single" w:sz="4" w:space="0" w:color="auto"/>
              <w:bottom w:val="single" w:sz="4" w:space="0" w:color="auto"/>
              <w:right w:val="single" w:sz="4" w:space="0" w:color="auto"/>
            </w:tcBorders>
          </w:tcPr>
          <w:p w14:paraId="5B9768E6" w14:textId="77777777" w:rsidR="00221A65" w:rsidRPr="00690A26" w:rsidRDefault="00221A65" w:rsidP="00221A65">
            <w:pPr>
              <w:pStyle w:val="TAL"/>
            </w:pPr>
            <w:r w:rsidRPr="00690A26">
              <w:t>apiPrefix</w:t>
            </w:r>
          </w:p>
        </w:tc>
        <w:tc>
          <w:tcPr>
            <w:tcW w:w="1559" w:type="dxa"/>
            <w:tcBorders>
              <w:top w:val="single" w:sz="4" w:space="0" w:color="auto"/>
              <w:left w:val="single" w:sz="4" w:space="0" w:color="auto"/>
              <w:bottom w:val="single" w:sz="4" w:space="0" w:color="auto"/>
              <w:right w:val="single" w:sz="4" w:space="0" w:color="auto"/>
            </w:tcBorders>
          </w:tcPr>
          <w:p w14:paraId="5AA02A7A" w14:textId="77777777" w:rsidR="00221A65" w:rsidRPr="00690A26" w:rsidRDefault="00221A65" w:rsidP="00221A65">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4D8A6BE0" w14:textId="77777777" w:rsidR="00221A65" w:rsidRPr="00690A26" w:rsidRDefault="00221A65" w:rsidP="00221A6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2595D3F" w14:textId="77777777" w:rsidR="00221A65" w:rsidRPr="00690A26" w:rsidRDefault="00221A65" w:rsidP="00221A6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95B10CE" w14:textId="77777777" w:rsidR="00221A65" w:rsidRPr="00690A26" w:rsidRDefault="00221A65" w:rsidP="00221A65">
            <w:pPr>
              <w:pStyle w:val="TAL"/>
              <w:rPr>
                <w:rFonts w:cs="Arial"/>
                <w:szCs w:val="18"/>
              </w:rPr>
            </w:pPr>
            <w:r w:rsidRPr="00690A26">
              <w:rPr>
                <w:rFonts w:cs="Arial"/>
                <w:szCs w:val="18"/>
              </w:rPr>
              <w:t>Optional path segment(s) used to construct the {apiRoot} variable of the different API URIs, as described in 3GPP 29.501 [5], clause 4.4.1</w:t>
            </w:r>
          </w:p>
        </w:tc>
      </w:tr>
      <w:tr w:rsidR="00221A65" w:rsidRPr="00690A26" w14:paraId="311BD9AA" w14:textId="77777777" w:rsidTr="00221A65">
        <w:trPr>
          <w:jc w:val="center"/>
        </w:trPr>
        <w:tc>
          <w:tcPr>
            <w:tcW w:w="2090" w:type="dxa"/>
            <w:tcBorders>
              <w:top w:val="single" w:sz="4" w:space="0" w:color="auto"/>
              <w:left w:val="single" w:sz="4" w:space="0" w:color="auto"/>
              <w:bottom w:val="single" w:sz="4" w:space="0" w:color="auto"/>
              <w:right w:val="single" w:sz="4" w:space="0" w:color="auto"/>
            </w:tcBorders>
          </w:tcPr>
          <w:p w14:paraId="38F33A2E" w14:textId="77777777" w:rsidR="00221A65" w:rsidRPr="00690A26" w:rsidRDefault="00221A65" w:rsidP="00221A65">
            <w:pPr>
              <w:pStyle w:val="TAL"/>
            </w:pPr>
            <w:r w:rsidRPr="00690A26">
              <w:t>defaultNotificationSubscriptions</w:t>
            </w:r>
          </w:p>
        </w:tc>
        <w:tc>
          <w:tcPr>
            <w:tcW w:w="1559" w:type="dxa"/>
            <w:tcBorders>
              <w:top w:val="single" w:sz="4" w:space="0" w:color="auto"/>
              <w:left w:val="single" w:sz="4" w:space="0" w:color="auto"/>
              <w:bottom w:val="single" w:sz="4" w:space="0" w:color="auto"/>
              <w:right w:val="single" w:sz="4" w:space="0" w:color="auto"/>
            </w:tcBorders>
          </w:tcPr>
          <w:p w14:paraId="660BB653" w14:textId="77777777" w:rsidR="00221A65" w:rsidRPr="00690A26" w:rsidRDefault="00221A65" w:rsidP="00221A65">
            <w:pPr>
              <w:pStyle w:val="TAL"/>
            </w:pPr>
            <w:r w:rsidRPr="00690A26">
              <w:t>array(DefaultNotificationSubscription)</w:t>
            </w:r>
          </w:p>
        </w:tc>
        <w:tc>
          <w:tcPr>
            <w:tcW w:w="425" w:type="dxa"/>
            <w:tcBorders>
              <w:top w:val="single" w:sz="4" w:space="0" w:color="auto"/>
              <w:left w:val="single" w:sz="4" w:space="0" w:color="auto"/>
              <w:bottom w:val="single" w:sz="4" w:space="0" w:color="auto"/>
              <w:right w:val="single" w:sz="4" w:space="0" w:color="auto"/>
            </w:tcBorders>
          </w:tcPr>
          <w:p w14:paraId="6A5E7028" w14:textId="77777777" w:rsidR="00221A65" w:rsidRPr="00690A26" w:rsidRDefault="00221A65" w:rsidP="00221A6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4019ED9" w14:textId="77777777" w:rsidR="00221A65" w:rsidRPr="00690A26" w:rsidRDefault="00221A65" w:rsidP="00221A6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D37CF64" w14:textId="77777777" w:rsidR="00221A65" w:rsidRPr="00690A26" w:rsidRDefault="00221A65" w:rsidP="00221A65">
            <w:pPr>
              <w:pStyle w:val="TAL"/>
              <w:rPr>
                <w:rFonts w:cs="Arial"/>
                <w:szCs w:val="18"/>
              </w:rPr>
            </w:pPr>
            <w:r w:rsidRPr="00690A26">
              <w:rPr>
                <w:rFonts w:cs="Arial"/>
                <w:szCs w:val="18"/>
              </w:rPr>
              <w:t>Notification endpoints for different notification types.</w:t>
            </w:r>
          </w:p>
        </w:tc>
      </w:tr>
      <w:tr w:rsidR="00221A65" w:rsidRPr="00690A26" w14:paraId="57F0BF9A" w14:textId="77777777" w:rsidTr="00221A65">
        <w:trPr>
          <w:jc w:val="center"/>
        </w:trPr>
        <w:tc>
          <w:tcPr>
            <w:tcW w:w="2090" w:type="dxa"/>
            <w:tcBorders>
              <w:top w:val="single" w:sz="4" w:space="0" w:color="auto"/>
              <w:left w:val="single" w:sz="4" w:space="0" w:color="auto"/>
              <w:bottom w:val="single" w:sz="4" w:space="0" w:color="auto"/>
              <w:right w:val="single" w:sz="4" w:space="0" w:color="auto"/>
            </w:tcBorders>
          </w:tcPr>
          <w:p w14:paraId="147A1A4A" w14:textId="77777777" w:rsidR="00221A65" w:rsidRPr="00690A26" w:rsidRDefault="00221A65" w:rsidP="00221A65">
            <w:pPr>
              <w:pStyle w:val="TAL"/>
            </w:pPr>
            <w:r w:rsidRPr="00690A26">
              <w:t>allowedPlmns</w:t>
            </w:r>
          </w:p>
        </w:tc>
        <w:tc>
          <w:tcPr>
            <w:tcW w:w="1559" w:type="dxa"/>
            <w:tcBorders>
              <w:top w:val="single" w:sz="4" w:space="0" w:color="auto"/>
              <w:left w:val="single" w:sz="4" w:space="0" w:color="auto"/>
              <w:bottom w:val="single" w:sz="4" w:space="0" w:color="auto"/>
              <w:right w:val="single" w:sz="4" w:space="0" w:color="auto"/>
            </w:tcBorders>
          </w:tcPr>
          <w:p w14:paraId="2B4F3FF5" w14:textId="77777777" w:rsidR="00221A65" w:rsidRPr="00690A26" w:rsidRDefault="00221A65" w:rsidP="00221A65">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14:paraId="1A5560E4" w14:textId="77777777" w:rsidR="00221A65" w:rsidRPr="00690A26" w:rsidRDefault="00221A65" w:rsidP="00221A6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872B7DC" w14:textId="77777777" w:rsidR="00221A65" w:rsidRPr="00690A26" w:rsidRDefault="00221A65" w:rsidP="00221A6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4045321" w14:textId="77777777" w:rsidR="00221A65" w:rsidRPr="00690A26" w:rsidRDefault="00221A65" w:rsidP="00221A65">
            <w:pPr>
              <w:pStyle w:val="TAL"/>
              <w:rPr>
                <w:rFonts w:cs="Arial"/>
                <w:szCs w:val="18"/>
              </w:rPr>
            </w:pPr>
            <w:r w:rsidRPr="00690A26">
              <w:rPr>
                <w:rFonts w:cs="Arial"/>
                <w:szCs w:val="18"/>
              </w:rPr>
              <w:t>PLMNs allowed to access the service instance (NOTE 5).</w:t>
            </w:r>
          </w:p>
          <w:p w14:paraId="74F5FB84" w14:textId="77777777" w:rsidR="00221A65" w:rsidRPr="00690A26" w:rsidRDefault="00221A65" w:rsidP="00221A65">
            <w:pPr>
              <w:pStyle w:val="TAL"/>
              <w:rPr>
                <w:rFonts w:cs="Arial"/>
                <w:szCs w:val="18"/>
              </w:rPr>
            </w:pPr>
          </w:p>
          <w:p w14:paraId="1BBEF1B0" w14:textId="77777777" w:rsidR="00221A65" w:rsidRPr="00690A26" w:rsidRDefault="00221A65" w:rsidP="00221A65">
            <w:pPr>
              <w:pStyle w:val="TAL"/>
              <w:rPr>
                <w:rFonts w:cs="Arial"/>
                <w:szCs w:val="18"/>
              </w:rPr>
            </w:pPr>
            <w:r w:rsidRPr="00690A26">
              <w:rPr>
                <w:rFonts w:cs="Arial"/>
                <w:szCs w:val="18"/>
              </w:rPr>
              <w:t>The absence of this attribute indicates that any PLMN is allowed to access the service instance.</w:t>
            </w:r>
          </w:p>
          <w:p w14:paraId="074AB4CC" w14:textId="77777777" w:rsidR="00221A65" w:rsidRPr="00690A26" w:rsidRDefault="00221A65" w:rsidP="00221A65">
            <w:pPr>
              <w:pStyle w:val="TAL"/>
              <w:rPr>
                <w:rFonts w:cs="Arial"/>
                <w:szCs w:val="18"/>
              </w:rPr>
            </w:pPr>
          </w:p>
          <w:p w14:paraId="5806B100" w14:textId="77777777" w:rsidR="00221A65" w:rsidRPr="00690A26" w:rsidRDefault="00221A65" w:rsidP="00221A65">
            <w:pPr>
              <w:pStyle w:val="TAL"/>
              <w:rPr>
                <w:rFonts w:cs="Arial"/>
                <w:szCs w:val="18"/>
              </w:rPr>
            </w:pPr>
            <w:r w:rsidRPr="00690A26">
              <w:rPr>
                <w:rFonts w:cs="Arial"/>
                <w:szCs w:val="18"/>
              </w:rPr>
              <w:t>When included, the allowedPlmns attribute needs not include the PLMN ID(s) registered in the plmnList attribute of the NF Profile, i.e. the PLMN ID(s) registered in the NF Profile shall be considered to be allowed to access the service instance.</w:t>
            </w:r>
          </w:p>
          <w:p w14:paraId="13C1445D" w14:textId="77777777" w:rsidR="00221A65" w:rsidRPr="00690A26" w:rsidRDefault="00221A65" w:rsidP="00221A65">
            <w:pPr>
              <w:pStyle w:val="TAL"/>
              <w:rPr>
                <w:rFonts w:cs="Arial"/>
                <w:szCs w:val="18"/>
              </w:rPr>
            </w:pPr>
          </w:p>
          <w:p w14:paraId="786864D2" w14:textId="77777777" w:rsidR="00221A65" w:rsidRPr="00690A26" w:rsidRDefault="00221A65" w:rsidP="00221A65">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221A65" w:rsidRPr="00690A26" w14:paraId="61243296" w14:textId="77777777" w:rsidTr="00221A65">
        <w:trPr>
          <w:jc w:val="center"/>
        </w:trPr>
        <w:tc>
          <w:tcPr>
            <w:tcW w:w="2090" w:type="dxa"/>
            <w:tcBorders>
              <w:top w:val="single" w:sz="4" w:space="0" w:color="auto"/>
              <w:left w:val="single" w:sz="4" w:space="0" w:color="auto"/>
              <w:bottom w:val="single" w:sz="4" w:space="0" w:color="auto"/>
              <w:right w:val="single" w:sz="4" w:space="0" w:color="auto"/>
            </w:tcBorders>
          </w:tcPr>
          <w:p w14:paraId="49F365C4" w14:textId="77777777" w:rsidR="00221A65" w:rsidRPr="00690A26" w:rsidRDefault="00221A65" w:rsidP="00221A65">
            <w:pPr>
              <w:pStyle w:val="TAL"/>
            </w:pPr>
            <w:r w:rsidRPr="00690A26">
              <w:t>allowedSnpns</w:t>
            </w:r>
          </w:p>
        </w:tc>
        <w:tc>
          <w:tcPr>
            <w:tcW w:w="1559" w:type="dxa"/>
            <w:tcBorders>
              <w:top w:val="single" w:sz="4" w:space="0" w:color="auto"/>
              <w:left w:val="single" w:sz="4" w:space="0" w:color="auto"/>
              <w:bottom w:val="single" w:sz="4" w:space="0" w:color="auto"/>
              <w:right w:val="single" w:sz="4" w:space="0" w:color="auto"/>
            </w:tcBorders>
          </w:tcPr>
          <w:p w14:paraId="1993DC7C" w14:textId="77777777" w:rsidR="00221A65" w:rsidRPr="00690A26" w:rsidRDefault="00221A65" w:rsidP="00221A65">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
          <w:p w14:paraId="587E3113" w14:textId="77777777" w:rsidR="00221A65" w:rsidRPr="00690A26" w:rsidRDefault="00221A65" w:rsidP="00221A6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C2D904C" w14:textId="77777777" w:rsidR="00221A65" w:rsidRPr="00690A26" w:rsidRDefault="00221A65" w:rsidP="00221A6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B05B11C" w14:textId="77777777" w:rsidR="00221A65" w:rsidRPr="00690A26" w:rsidRDefault="00221A65" w:rsidP="00221A65">
            <w:pPr>
              <w:pStyle w:val="TAL"/>
              <w:rPr>
                <w:rFonts w:cs="Arial"/>
                <w:szCs w:val="18"/>
              </w:rPr>
            </w:pPr>
            <w:r w:rsidRPr="00690A26">
              <w:rPr>
                <w:rFonts w:cs="Arial"/>
                <w:szCs w:val="18"/>
              </w:rPr>
              <w:t>SNPNs allowed to access the service instance.</w:t>
            </w:r>
          </w:p>
          <w:p w14:paraId="246888F8" w14:textId="77777777" w:rsidR="00221A65" w:rsidRPr="00690A26" w:rsidRDefault="00221A65" w:rsidP="00221A65">
            <w:pPr>
              <w:pStyle w:val="TAL"/>
              <w:rPr>
                <w:rFonts w:cs="Arial"/>
                <w:szCs w:val="18"/>
              </w:rPr>
            </w:pPr>
          </w:p>
          <w:p w14:paraId="595B4711" w14:textId="77777777" w:rsidR="00221A65" w:rsidRPr="00690A26" w:rsidRDefault="00221A65" w:rsidP="00221A65">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1DC24120" w14:textId="77777777" w:rsidR="00221A65" w:rsidRPr="00690A26" w:rsidRDefault="00221A65" w:rsidP="00221A65">
            <w:pPr>
              <w:pStyle w:val="TAL"/>
              <w:rPr>
                <w:rFonts w:cs="Arial"/>
                <w:szCs w:val="18"/>
              </w:rPr>
            </w:pPr>
          </w:p>
          <w:p w14:paraId="40493C52" w14:textId="77777777" w:rsidR="00221A65" w:rsidRPr="00690A26" w:rsidRDefault="00221A65" w:rsidP="00221A65">
            <w:pPr>
              <w:pStyle w:val="TAL"/>
              <w:rPr>
                <w:rFonts w:cs="Arial"/>
                <w:szCs w:val="18"/>
              </w:rPr>
            </w:pPr>
            <w:r w:rsidRPr="00690A26">
              <w:rPr>
                <w:rFonts w:cs="Arial"/>
                <w:szCs w:val="18"/>
              </w:rPr>
              <w:t>The absence of this attribute in both the NFService and in the NF profile indicates that no SNPN, other than the SNPN(s) registered in the snpnList attribute of the NF Profile, is allowed to access the service instance.</w:t>
            </w:r>
          </w:p>
          <w:p w14:paraId="549BEB82" w14:textId="77777777" w:rsidR="00221A65" w:rsidRPr="00690A26" w:rsidRDefault="00221A65" w:rsidP="00221A65">
            <w:pPr>
              <w:pStyle w:val="TAL"/>
              <w:rPr>
                <w:rFonts w:cs="Arial"/>
                <w:szCs w:val="18"/>
              </w:rPr>
            </w:pPr>
          </w:p>
          <w:p w14:paraId="7CA6AC45" w14:textId="77777777" w:rsidR="00221A65" w:rsidRPr="00690A26" w:rsidRDefault="00221A65" w:rsidP="00221A65">
            <w:pPr>
              <w:pStyle w:val="TAL"/>
              <w:rPr>
                <w:rFonts w:cs="Arial"/>
                <w:szCs w:val="18"/>
              </w:rPr>
            </w:pPr>
            <w:r w:rsidRPr="00690A26">
              <w:rPr>
                <w:rFonts w:cs="Arial"/>
                <w:szCs w:val="18"/>
              </w:rPr>
              <w:t>When included, the allowedSnpns attribute needs not include the PLMN ID/NID(s) registered in the snpnList attribute of the NF Profile, i.e. the SNPNs registered in the NF Profile shall be considered to be allowed to access the service instance.</w:t>
            </w:r>
          </w:p>
          <w:p w14:paraId="212BCF4D" w14:textId="77777777" w:rsidR="00221A65" w:rsidRPr="00690A26" w:rsidRDefault="00221A65" w:rsidP="00221A65">
            <w:pPr>
              <w:pStyle w:val="TAL"/>
              <w:rPr>
                <w:rFonts w:cs="Arial"/>
                <w:szCs w:val="18"/>
              </w:rPr>
            </w:pPr>
          </w:p>
          <w:p w14:paraId="28BC76BE" w14:textId="77777777" w:rsidR="00221A65" w:rsidRPr="00690A26" w:rsidRDefault="00221A65" w:rsidP="00221A65">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221A65" w:rsidRPr="00690A26" w14:paraId="20365B4B" w14:textId="77777777" w:rsidTr="00221A65">
        <w:trPr>
          <w:jc w:val="center"/>
        </w:trPr>
        <w:tc>
          <w:tcPr>
            <w:tcW w:w="2090" w:type="dxa"/>
            <w:tcBorders>
              <w:top w:val="single" w:sz="4" w:space="0" w:color="auto"/>
              <w:left w:val="single" w:sz="4" w:space="0" w:color="auto"/>
              <w:bottom w:val="single" w:sz="4" w:space="0" w:color="auto"/>
              <w:right w:val="single" w:sz="4" w:space="0" w:color="auto"/>
            </w:tcBorders>
          </w:tcPr>
          <w:p w14:paraId="44B57CFC" w14:textId="77777777" w:rsidR="00221A65" w:rsidRPr="00690A26" w:rsidRDefault="00221A65" w:rsidP="00221A65">
            <w:pPr>
              <w:pStyle w:val="TAL"/>
            </w:pPr>
            <w:r w:rsidRPr="00690A26">
              <w:t>allowedNfTypes</w:t>
            </w:r>
          </w:p>
        </w:tc>
        <w:tc>
          <w:tcPr>
            <w:tcW w:w="1559" w:type="dxa"/>
            <w:tcBorders>
              <w:top w:val="single" w:sz="4" w:space="0" w:color="auto"/>
              <w:left w:val="single" w:sz="4" w:space="0" w:color="auto"/>
              <w:bottom w:val="single" w:sz="4" w:space="0" w:color="auto"/>
              <w:right w:val="single" w:sz="4" w:space="0" w:color="auto"/>
            </w:tcBorders>
          </w:tcPr>
          <w:p w14:paraId="018896E2" w14:textId="77777777" w:rsidR="00221A65" w:rsidRPr="00690A26" w:rsidRDefault="00221A65" w:rsidP="00221A65">
            <w:pPr>
              <w:pStyle w:val="TAL"/>
            </w:pPr>
            <w:r w:rsidRPr="00690A26">
              <w:t>array(NFType)</w:t>
            </w:r>
          </w:p>
        </w:tc>
        <w:tc>
          <w:tcPr>
            <w:tcW w:w="425" w:type="dxa"/>
            <w:tcBorders>
              <w:top w:val="single" w:sz="4" w:space="0" w:color="auto"/>
              <w:left w:val="single" w:sz="4" w:space="0" w:color="auto"/>
              <w:bottom w:val="single" w:sz="4" w:space="0" w:color="auto"/>
              <w:right w:val="single" w:sz="4" w:space="0" w:color="auto"/>
            </w:tcBorders>
          </w:tcPr>
          <w:p w14:paraId="70110C94" w14:textId="77777777" w:rsidR="00221A65" w:rsidRPr="00690A26" w:rsidRDefault="00221A65" w:rsidP="00221A6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91C779C" w14:textId="77777777" w:rsidR="00221A65" w:rsidRPr="00690A26" w:rsidRDefault="00221A65" w:rsidP="00221A6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4258BFE" w14:textId="77777777" w:rsidR="00221A65" w:rsidRPr="00690A26" w:rsidRDefault="00221A65" w:rsidP="00221A65">
            <w:pPr>
              <w:pStyle w:val="TAL"/>
              <w:rPr>
                <w:rFonts w:cs="Arial"/>
                <w:szCs w:val="18"/>
              </w:rPr>
            </w:pPr>
            <w:r w:rsidRPr="00690A26">
              <w:rPr>
                <w:rFonts w:cs="Arial"/>
                <w:szCs w:val="18"/>
              </w:rPr>
              <w:t>Type of the NFs allowed to access the service instance (NOTE 5).</w:t>
            </w:r>
          </w:p>
          <w:p w14:paraId="1F784D77" w14:textId="77777777" w:rsidR="00221A65" w:rsidRPr="00690A26" w:rsidRDefault="00221A65" w:rsidP="00221A65">
            <w:pPr>
              <w:pStyle w:val="TAL"/>
              <w:rPr>
                <w:rFonts w:cs="Arial"/>
                <w:szCs w:val="18"/>
              </w:rPr>
            </w:pPr>
          </w:p>
          <w:p w14:paraId="65409EED" w14:textId="77777777" w:rsidR="00221A65" w:rsidRPr="00690A26" w:rsidRDefault="00221A65" w:rsidP="00221A65">
            <w:pPr>
              <w:pStyle w:val="TAL"/>
              <w:rPr>
                <w:rFonts w:cs="Arial"/>
                <w:szCs w:val="18"/>
              </w:rPr>
            </w:pPr>
            <w:r w:rsidRPr="00690A26">
              <w:rPr>
                <w:rFonts w:cs="Arial"/>
                <w:szCs w:val="18"/>
              </w:rPr>
              <w:t>The absence of this attribute indicates that any NF type is allowed to access the service instance.</w:t>
            </w:r>
          </w:p>
          <w:p w14:paraId="7B1DDBFC" w14:textId="77777777" w:rsidR="00221A65" w:rsidRPr="00690A26" w:rsidRDefault="00221A65" w:rsidP="00221A65">
            <w:pPr>
              <w:pStyle w:val="TAL"/>
              <w:rPr>
                <w:rFonts w:cs="Arial"/>
                <w:szCs w:val="18"/>
              </w:rPr>
            </w:pPr>
          </w:p>
          <w:p w14:paraId="438D5659" w14:textId="77777777" w:rsidR="00221A65" w:rsidRPr="00690A26" w:rsidRDefault="00221A65" w:rsidP="00221A65">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221A65" w:rsidRPr="00690A26" w14:paraId="086AF18B" w14:textId="77777777" w:rsidTr="00221A65">
        <w:trPr>
          <w:jc w:val="center"/>
        </w:trPr>
        <w:tc>
          <w:tcPr>
            <w:tcW w:w="2090" w:type="dxa"/>
            <w:tcBorders>
              <w:top w:val="single" w:sz="4" w:space="0" w:color="auto"/>
              <w:left w:val="single" w:sz="4" w:space="0" w:color="auto"/>
              <w:bottom w:val="single" w:sz="4" w:space="0" w:color="auto"/>
              <w:right w:val="single" w:sz="4" w:space="0" w:color="auto"/>
            </w:tcBorders>
          </w:tcPr>
          <w:p w14:paraId="6059003F" w14:textId="77777777" w:rsidR="00221A65" w:rsidRPr="00690A26" w:rsidRDefault="00221A65" w:rsidP="00221A65">
            <w:pPr>
              <w:pStyle w:val="TAL"/>
            </w:pPr>
            <w:r w:rsidRPr="00690A26">
              <w:t>allowedNfDomains</w:t>
            </w:r>
          </w:p>
        </w:tc>
        <w:tc>
          <w:tcPr>
            <w:tcW w:w="1559" w:type="dxa"/>
            <w:tcBorders>
              <w:top w:val="single" w:sz="4" w:space="0" w:color="auto"/>
              <w:left w:val="single" w:sz="4" w:space="0" w:color="auto"/>
              <w:bottom w:val="single" w:sz="4" w:space="0" w:color="auto"/>
              <w:right w:val="single" w:sz="4" w:space="0" w:color="auto"/>
            </w:tcBorders>
          </w:tcPr>
          <w:p w14:paraId="516B4CF9" w14:textId="77777777" w:rsidR="00221A65" w:rsidRPr="00690A26" w:rsidRDefault="00221A65" w:rsidP="00221A65">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1C74CF5D" w14:textId="77777777" w:rsidR="00221A65" w:rsidRPr="00690A26" w:rsidRDefault="00221A65" w:rsidP="00221A6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843F3A2" w14:textId="77777777" w:rsidR="00221A65" w:rsidRPr="00690A26" w:rsidRDefault="00221A65" w:rsidP="00221A6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1E66750" w14:textId="13F7CC82" w:rsidR="00221A65" w:rsidRPr="00690A26" w:rsidRDefault="00221A65" w:rsidP="00221A65">
            <w:pPr>
              <w:pStyle w:val="TAL"/>
              <w:rPr>
                <w:rFonts w:cs="Arial"/>
                <w:szCs w:val="18"/>
              </w:rPr>
            </w:pPr>
            <w:r w:rsidRPr="00690A26">
              <w:rPr>
                <w:rFonts w:cs="Arial"/>
                <w:szCs w:val="18"/>
              </w:rPr>
              <w:t xml:space="preserve">Pattern (regular expression according to the ECMA-262 dialect [8]) representing the NF domain names </w:t>
            </w:r>
            <w:ins w:id="14" w:author="Bruno Landais" w:date="2020-03-23T14:20:00Z">
              <w:r w:rsidR="00AD51A0">
                <w:rPr>
                  <w:rFonts w:cs="Arial"/>
                  <w:szCs w:val="18"/>
                </w:rPr>
                <w:t>within the PLMN of the NRF</w:t>
              </w:r>
              <w:r w:rsidR="00AD51A0" w:rsidRPr="00690A26">
                <w:rPr>
                  <w:rFonts w:cs="Arial"/>
                  <w:szCs w:val="18"/>
                </w:rPr>
                <w:t xml:space="preserve"> </w:t>
              </w:r>
            </w:ins>
            <w:r w:rsidRPr="00690A26">
              <w:rPr>
                <w:rFonts w:cs="Arial"/>
                <w:szCs w:val="18"/>
              </w:rPr>
              <w:t>allowed to access the service instance (NOTE 5).</w:t>
            </w:r>
          </w:p>
          <w:p w14:paraId="2F16639F" w14:textId="77777777" w:rsidR="00221A65" w:rsidRPr="00690A26" w:rsidRDefault="00221A65" w:rsidP="00221A65">
            <w:pPr>
              <w:pStyle w:val="TAL"/>
              <w:rPr>
                <w:rFonts w:cs="Arial"/>
                <w:szCs w:val="18"/>
              </w:rPr>
            </w:pPr>
          </w:p>
          <w:p w14:paraId="08F89279" w14:textId="77777777" w:rsidR="00221A65" w:rsidRPr="00690A26" w:rsidRDefault="00221A65" w:rsidP="00221A65">
            <w:pPr>
              <w:pStyle w:val="TAL"/>
              <w:rPr>
                <w:rFonts w:cs="Arial"/>
                <w:szCs w:val="18"/>
              </w:rPr>
            </w:pPr>
            <w:r w:rsidRPr="00690A26">
              <w:rPr>
                <w:rFonts w:cs="Arial"/>
                <w:szCs w:val="18"/>
              </w:rPr>
              <w:t>The absence of this attribute indicates that any NF domain is allowed to access the service instance.</w:t>
            </w:r>
          </w:p>
          <w:p w14:paraId="4317D8EA" w14:textId="77777777" w:rsidR="00221A65" w:rsidRPr="00690A26" w:rsidRDefault="00221A65" w:rsidP="00221A65">
            <w:pPr>
              <w:pStyle w:val="TAL"/>
              <w:rPr>
                <w:rFonts w:cs="Arial"/>
                <w:szCs w:val="18"/>
              </w:rPr>
            </w:pPr>
          </w:p>
          <w:p w14:paraId="04E96240" w14:textId="77777777" w:rsidR="00221A65" w:rsidRPr="00690A26" w:rsidRDefault="00221A65" w:rsidP="00221A65">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221A65" w:rsidRPr="00690A26" w14:paraId="4C20A2FD" w14:textId="77777777" w:rsidTr="00221A65">
        <w:trPr>
          <w:jc w:val="center"/>
        </w:trPr>
        <w:tc>
          <w:tcPr>
            <w:tcW w:w="2090" w:type="dxa"/>
            <w:tcBorders>
              <w:top w:val="single" w:sz="4" w:space="0" w:color="auto"/>
              <w:left w:val="single" w:sz="4" w:space="0" w:color="auto"/>
              <w:bottom w:val="single" w:sz="4" w:space="0" w:color="auto"/>
              <w:right w:val="single" w:sz="4" w:space="0" w:color="auto"/>
            </w:tcBorders>
          </w:tcPr>
          <w:p w14:paraId="09C10F22" w14:textId="77777777" w:rsidR="00221A65" w:rsidRPr="00690A26" w:rsidRDefault="00221A65" w:rsidP="00221A65">
            <w:pPr>
              <w:pStyle w:val="TAL"/>
            </w:pPr>
            <w:r w:rsidRPr="00690A26">
              <w:t>allowedNssais</w:t>
            </w:r>
          </w:p>
        </w:tc>
        <w:tc>
          <w:tcPr>
            <w:tcW w:w="1559" w:type="dxa"/>
            <w:tcBorders>
              <w:top w:val="single" w:sz="4" w:space="0" w:color="auto"/>
              <w:left w:val="single" w:sz="4" w:space="0" w:color="auto"/>
              <w:bottom w:val="single" w:sz="4" w:space="0" w:color="auto"/>
              <w:right w:val="single" w:sz="4" w:space="0" w:color="auto"/>
            </w:tcBorders>
          </w:tcPr>
          <w:p w14:paraId="4E6E3037" w14:textId="77777777" w:rsidR="00221A65" w:rsidRPr="00690A26" w:rsidRDefault="00221A65" w:rsidP="00221A65">
            <w:pPr>
              <w:pStyle w:val="TAL"/>
            </w:pPr>
            <w:r w:rsidRPr="00690A26">
              <w:t>array(Snssai)</w:t>
            </w:r>
          </w:p>
        </w:tc>
        <w:tc>
          <w:tcPr>
            <w:tcW w:w="425" w:type="dxa"/>
            <w:tcBorders>
              <w:top w:val="single" w:sz="4" w:space="0" w:color="auto"/>
              <w:left w:val="single" w:sz="4" w:space="0" w:color="auto"/>
              <w:bottom w:val="single" w:sz="4" w:space="0" w:color="auto"/>
              <w:right w:val="single" w:sz="4" w:space="0" w:color="auto"/>
            </w:tcBorders>
          </w:tcPr>
          <w:p w14:paraId="743C95E7" w14:textId="77777777" w:rsidR="00221A65" w:rsidRPr="00690A26" w:rsidRDefault="00221A65" w:rsidP="00221A6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34FBCA6" w14:textId="77777777" w:rsidR="00221A65" w:rsidRPr="00690A26" w:rsidRDefault="00221A65" w:rsidP="00221A6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504FE5A" w14:textId="77777777" w:rsidR="00221A65" w:rsidRPr="00690A26" w:rsidRDefault="00221A65" w:rsidP="00221A65">
            <w:pPr>
              <w:pStyle w:val="TAL"/>
              <w:rPr>
                <w:rFonts w:cs="Arial"/>
                <w:szCs w:val="18"/>
              </w:rPr>
            </w:pPr>
            <w:r w:rsidRPr="00690A26">
              <w:rPr>
                <w:rFonts w:cs="Arial"/>
                <w:szCs w:val="18"/>
              </w:rPr>
              <w:t>S-NSSAI of the allowed slices to access the service instance (NOTE 5).</w:t>
            </w:r>
          </w:p>
          <w:p w14:paraId="1B9E9891" w14:textId="77777777" w:rsidR="00221A65" w:rsidRPr="00690A26" w:rsidRDefault="00221A65" w:rsidP="00221A65">
            <w:pPr>
              <w:pStyle w:val="TAL"/>
              <w:rPr>
                <w:rFonts w:cs="Arial"/>
                <w:szCs w:val="18"/>
              </w:rPr>
            </w:pPr>
          </w:p>
          <w:p w14:paraId="2E4FAC4C" w14:textId="77777777" w:rsidR="00221A65" w:rsidRPr="00690A26" w:rsidRDefault="00221A65" w:rsidP="00221A65">
            <w:pPr>
              <w:pStyle w:val="TAL"/>
              <w:rPr>
                <w:rFonts w:cs="Arial"/>
                <w:szCs w:val="18"/>
              </w:rPr>
            </w:pPr>
            <w:r w:rsidRPr="00690A26">
              <w:rPr>
                <w:rFonts w:cs="Arial"/>
                <w:szCs w:val="18"/>
              </w:rPr>
              <w:t>The absence of this attribute indicates that any slice is allowed to access the service instance.</w:t>
            </w:r>
          </w:p>
          <w:p w14:paraId="4191AD3C" w14:textId="77777777" w:rsidR="00221A65" w:rsidRPr="00690A26" w:rsidRDefault="00221A65" w:rsidP="00221A65">
            <w:pPr>
              <w:pStyle w:val="TAL"/>
              <w:rPr>
                <w:rFonts w:cs="Arial"/>
                <w:szCs w:val="18"/>
              </w:rPr>
            </w:pPr>
          </w:p>
          <w:p w14:paraId="0CAFB788" w14:textId="77777777" w:rsidR="00221A65" w:rsidRPr="00690A26" w:rsidRDefault="00221A65" w:rsidP="00221A65">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221A65" w:rsidRPr="00690A26" w14:paraId="0C9FF857" w14:textId="77777777" w:rsidTr="00221A65">
        <w:trPr>
          <w:jc w:val="center"/>
        </w:trPr>
        <w:tc>
          <w:tcPr>
            <w:tcW w:w="2090" w:type="dxa"/>
            <w:tcBorders>
              <w:top w:val="single" w:sz="4" w:space="0" w:color="auto"/>
              <w:left w:val="single" w:sz="4" w:space="0" w:color="auto"/>
              <w:bottom w:val="single" w:sz="4" w:space="0" w:color="auto"/>
              <w:right w:val="single" w:sz="4" w:space="0" w:color="auto"/>
            </w:tcBorders>
          </w:tcPr>
          <w:p w14:paraId="1B19A1CC" w14:textId="77777777" w:rsidR="00221A65" w:rsidRPr="00690A26" w:rsidRDefault="00221A65" w:rsidP="00221A65">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4160D970" w14:textId="77777777" w:rsidR="00221A65" w:rsidRPr="00690A26" w:rsidRDefault="00221A65" w:rsidP="00221A65">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3B827EB8" w14:textId="77777777" w:rsidR="00221A65" w:rsidRPr="00690A26" w:rsidRDefault="00221A65" w:rsidP="00221A6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8443B4D" w14:textId="77777777" w:rsidR="00221A65" w:rsidRPr="00690A26" w:rsidRDefault="00221A65" w:rsidP="00221A6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CA3C661" w14:textId="77777777" w:rsidR="00221A65" w:rsidRPr="00690A26" w:rsidRDefault="00221A65" w:rsidP="00221A65">
            <w:pPr>
              <w:pStyle w:val="TAL"/>
              <w:rPr>
                <w:rFonts w:cs="Arial"/>
                <w:szCs w:val="18"/>
              </w:rPr>
            </w:pPr>
            <w:r w:rsidRPr="00690A26">
              <w:rPr>
                <w:rFonts w:cs="Arial"/>
                <w:szCs w:val="18"/>
              </w:rPr>
              <w:t>Priority (relative to other services of the same type) in the range of 0-65535, to be used for NF Service selection; lower values indicate a higher priority. (NOTE 2).</w:t>
            </w:r>
          </w:p>
          <w:p w14:paraId="01FE1CB5" w14:textId="77777777" w:rsidR="00221A65" w:rsidRPr="00690A26" w:rsidRDefault="00221A65" w:rsidP="00221A65">
            <w:pPr>
              <w:pStyle w:val="TAL"/>
              <w:rPr>
                <w:rFonts w:cs="Arial"/>
                <w:szCs w:val="18"/>
              </w:rPr>
            </w:pPr>
            <w:r w:rsidRPr="00690A26">
              <w:rPr>
                <w:rFonts w:cs="Arial"/>
                <w:szCs w:val="18"/>
              </w:rPr>
              <w:t>The NRF may overwrite the received priority value when exposing an NFProfile with the Nnrf_NFDiscovery service.</w:t>
            </w:r>
          </w:p>
        </w:tc>
      </w:tr>
      <w:tr w:rsidR="00221A65" w:rsidRPr="00690A26" w14:paraId="706F047C" w14:textId="77777777" w:rsidTr="00221A65">
        <w:trPr>
          <w:jc w:val="center"/>
        </w:trPr>
        <w:tc>
          <w:tcPr>
            <w:tcW w:w="2090" w:type="dxa"/>
            <w:tcBorders>
              <w:top w:val="single" w:sz="4" w:space="0" w:color="auto"/>
              <w:left w:val="single" w:sz="4" w:space="0" w:color="auto"/>
              <w:bottom w:val="single" w:sz="4" w:space="0" w:color="auto"/>
              <w:right w:val="single" w:sz="4" w:space="0" w:color="auto"/>
            </w:tcBorders>
          </w:tcPr>
          <w:p w14:paraId="7006D801" w14:textId="77777777" w:rsidR="00221A65" w:rsidRPr="00690A26" w:rsidRDefault="00221A65" w:rsidP="00221A65">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51998A40" w14:textId="77777777" w:rsidR="00221A65" w:rsidRPr="00690A26" w:rsidRDefault="00221A65" w:rsidP="00221A65">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0A599989" w14:textId="77777777" w:rsidR="00221A65" w:rsidRPr="00690A26" w:rsidRDefault="00221A65" w:rsidP="00221A6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A63DFE8" w14:textId="77777777" w:rsidR="00221A65" w:rsidRPr="00690A26" w:rsidRDefault="00221A65" w:rsidP="00221A6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4919787" w14:textId="77777777" w:rsidR="00221A65" w:rsidRPr="00690A26" w:rsidRDefault="00221A65" w:rsidP="00221A65">
            <w:pPr>
              <w:pStyle w:val="TAL"/>
              <w:rPr>
                <w:rFonts w:cs="Arial"/>
                <w:szCs w:val="18"/>
              </w:rPr>
            </w:pPr>
            <w:r w:rsidRPr="00690A26">
              <w:rPr>
                <w:rFonts w:cs="Arial"/>
                <w:szCs w:val="18"/>
              </w:rPr>
              <w:t>Static capacity information in the range of 0-65535, expressed as a weight relative to other services of the same type. (NOTE 2).</w:t>
            </w:r>
          </w:p>
        </w:tc>
      </w:tr>
      <w:tr w:rsidR="00221A65" w:rsidRPr="00690A26" w14:paraId="4331A75D" w14:textId="77777777" w:rsidTr="00221A65">
        <w:trPr>
          <w:jc w:val="center"/>
        </w:trPr>
        <w:tc>
          <w:tcPr>
            <w:tcW w:w="2090" w:type="dxa"/>
            <w:tcBorders>
              <w:top w:val="single" w:sz="4" w:space="0" w:color="auto"/>
              <w:left w:val="single" w:sz="4" w:space="0" w:color="auto"/>
              <w:bottom w:val="single" w:sz="4" w:space="0" w:color="auto"/>
              <w:right w:val="single" w:sz="4" w:space="0" w:color="auto"/>
            </w:tcBorders>
          </w:tcPr>
          <w:p w14:paraId="6E0BFF35" w14:textId="77777777" w:rsidR="00221A65" w:rsidRPr="00690A26" w:rsidRDefault="00221A65" w:rsidP="00221A65">
            <w:pPr>
              <w:pStyle w:val="TAL"/>
            </w:pPr>
            <w:r w:rsidRPr="00690A2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5D4A7F53" w14:textId="77777777" w:rsidR="00221A65" w:rsidRPr="00690A26" w:rsidRDefault="00221A65" w:rsidP="00221A65">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E0382B9" w14:textId="77777777" w:rsidR="00221A65" w:rsidRPr="00690A26" w:rsidRDefault="00221A65" w:rsidP="00221A6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7BAB871" w14:textId="77777777" w:rsidR="00221A65" w:rsidRPr="00690A26" w:rsidRDefault="00221A65" w:rsidP="00221A6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1429A99" w14:textId="77777777" w:rsidR="00221A65" w:rsidRPr="00690A26" w:rsidRDefault="00221A65" w:rsidP="00221A65">
            <w:pPr>
              <w:pStyle w:val="TAL"/>
              <w:rPr>
                <w:rFonts w:cs="Arial"/>
                <w:szCs w:val="18"/>
              </w:rPr>
            </w:pPr>
            <w:r w:rsidRPr="00690A26">
              <w:rPr>
                <w:rFonts w:cs="Arial" w:hint="eastAsia"/>
                <w:szCs w:val="18"/>
                <w:lang w:eastAsia="zh-CN"/>
              </w:rPr>
              <w:t>Dynamic load information, ranged from 0 to 100, indicates the current load percentage of the NF Service.</w:t>
            </w:r>
          </w:p>
        </w:tc>
      </w:tr>
      <w:tr w:rsidR="00221A65" w:rsidRPr="00690A26" w14:paraId="467C0370" w14:textId="77777777" w:rsidTr="00221A65">
        <w:trPr>
          <w:jc w:val="center"/>
        </w:trPr>
        <w:tc>
          <w:tcPr>
            <w:tcW w:w="2090" w:type="dxa"/>
            <w:tcBorders>
              <w:top w:val="single" w:sz="4" w:space="0" w:color="auto"/>
              <w:left w:val="single" w:sz="4" w:space="0" w:color="auto"/>
              <w:bottom w:val="single" w:sz="4" w:space="0" w:color="auto"/>
              <w:right w:val="single" w:sz="4" w:space="0" w:color="auto"/>
            </w:tcBorders>
          </w:tcPr>
          <w:p w14:paraId="62EE7512" w14:textId="77777777" w:rsidR="00221A65" w:rsidRPr="00690A26" w:rsidRDefault="00221A65" w:rsidP="00221A65">
            <w:pPr>
              <w:pStyle w:val="TAL"/>
              <w:rPr>
                <w:lang w:eastAsia="zh-CN"/>
              </w:rPr>
            </w:pPr>
            <w:r>
              <w:rPr>
                <w:lang w:eastAsia="zh-CN"/>
              </w:rPr>
              <w:t>loadTimeStamp</w:t>
            </w:r>
          </w:p>
        </w:tc>
        <w:tc>
          <w:tcPr>
            <w:tcW w:w="1559" w:type="dxa"/>
            <w:tcBorders>
              <w:top w:val="single" w:sz="4" w:space="0" w:color="auto"/>
              <w:left w:val="single" w:sz="4" w:space="0" w:color="auto"/>
              <w:bottom w:val="single" w:sz="4" w:space="0" w:color="auto"/>
              <w:right w:val="single" w:sz="4" w:space="0" w:color="auto"/>
            </w:tcBorders>
          </w:tcPr>
          <w:p w14:paraId="710E2F05" w14:textId="77777777" w:rsidR="00221A65" w:rsidRPr="00690A26" w:rsidRDefault="00221A65" w:rsidP="00221A65">
            <w:pPr>
              <w:pStyle w:val="TAL"/>
              <w:rPr>
                <w:lang w:eastAsia="zh-CN"/>
              </w:rPr>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482EB9D8" w14:textId="77777777" w:rsidR="00221A65" w:rsidRPr="00690A26" w:rsidRDefault="00221A65" w:rsidP="00221A65">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9C6404" w14:textId="77777777" w:rsidR="00221A65" w:rsidRPr="00690A26" w:rsidRDefault="00221A65" w:rsidP="00221A65">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1B5D168" w14:textId="77777777" w:rsidR="00221A65" w:rsidRDefault="00221A65" w:rsidP="00221A65">
            <w:pPr>
              <w:pStyle w:val="TAL"/>
              <w:rPr>
                <w:rFonts w:cs="Arial"/>
                <w:szCs w:val="18"/>
                <w:lang w:eastAsia="zh-CN"/>
              </w:rPr>
            </w:pPr>
            <w:r>
              <w:rPr>
                <w:rFonts w:cs="Arial"/>
                <w:szCs w:val="18"/>
                <w:lang w:eastAsia="zh-CN"/>
              </w:rPr>
              <w:t>It indicates the point in time in which the latest load information (sent by the NF in the "load" attribute of the NF Service) was generated at the NF Service Instance.</w:t>
            </w:r>
          </w:p>
          <w:p w14:paraId="172F6876" w14:textId="77777777" w:rsidR="00221A65" w:rsidRDefault="00221A65" w:rsidP="00221A65">
            <w:pPr>
              <w:pStyle w:val="TAL"/>
              <w:rPr>
                <w:rFonts w:cs="Arial"/>
                <w:szCs w:val="18"/>
                <w:lang w:eastAsia="zh-CN"/>
              </w:rPr>
            </w:pPr>
          </w:p>
          <w:p w14:paraId="10C73D01" w14:textId="77777777" w:rsidR="00221A65" w:rsidRPr="00690A26" w:rsidRDefault="00221A65" w:rsidP="00221A65">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r>
      <w:tr w:rsidR="00221A65" w:rsidRPr="00690A26" w14:paraId="76970079" w14:textId="77777777" w:rsidTr="00221A65">
        <w:trPr>
          <w:jc w:val="center"/>
        </w:trPr>
        <w:tc>
          <w:tcPr>
            <w:tcW w:w="2090" w:type="dxa"/>
            <w:tcBorders>
              <w:top w:val="single" w:sz="4" w:space="0" w:color="auto"/>
              <w:left w:val="single" w:sz="4" w:space="0" w:color="auto"/>
              <w:bottom w:val="single" w:sz="4" w:space="0" w:color="auto"/>
              <w:right w:val="single" w:sz="4" w:space="0" w:color="auto"/>
            </w:tcBorders>
          </w:tcPr>
          <w:p w14:paraId="1E9CC2BF" w14:textId="77777777" w:rsidR="00221A65" w:rsidRPr="00690A26" w:rsidRDefault="00221A65" w:rsidP="00221A65">
            <w:pPr>
              <w:pStyle w:val="TAL"/>
              <w:rPr>
                <w:lang w:eastAsia="zh-CN"/>
              </w:rPr>
            </w:pPr>
            <w:r w:rsidRPr="00690A26">
              <w:t>recoveryTime</w:t>
            </w:r>
          </w:p>
        </w:tc>
        <w:tc>
          <w:tcPr>
            <w:tcW w:w="1559" w:type="dxa"/>
            <w:tcBorders>
              <w:top w:val="single" w:sz="4" w:space="0" w:color="auto"/>
              <w:left w:val="single" w:sz="4" w:space="0" w:color="auto"/>
              <w:bottom w:val="single" w:sz="4" w:space="0" w:color="auto"/>
              <w:right w:val="single" w:sz="4" w:space="0" w:color="auto"/>
            </w:tcBorders>
          </w:tcPr>
          <w:p w14:paraId="7EE7D1CE" w14:textId="77777777" w:rsidR="00221A65" w:rsidRPr="00690A26" w:rsidRDefault="00221A65" w:rsidP="00221A65">
            <w:pPr>
              <w:pStyle w:val="TAL"/>
              <w:rPr>
                <w:lang w:eastAsia="zh-CN"/>
              </w:rPr>
            </w:pPr>
            <w:r w:rsidRPr="00690A26">
              <w:t>DateTime</w:t>
            </w:r>
          </w:p>
        </w:tc>
        <w:tc>
          <w:tcPr>
            <w:tcW w:w="425" w:type="dxa"/>
            <w:tcBorders>
              <w:top w:val="single" w:sz="4" w:space="0" w:color="auto"/>
              <w:left w:val="single" w:sz="4" w:space="0" w:color="auto"/>
              <w:bottom w:val="single" w:sz="4" w:space="0" w:color="auto"/>
              <w:right w:val="single" w:sz="4" w:space="0" w:color="auto"/>
            </w:tcBorders>
          </w:tcPr>
          <w:p w14:paraId="1E68C36D" w14:textId="77777777" w:rsidR="00221A65" w:rsidRPr="00690A26" w:rsidRDefault="00221A65" w:rsidP="00221A6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41DDC2E" w14:textId="77777777" w:rsidR="00221A65" w:rsidRPr="00690A26" w:rsidRDefault="00221A65" w:rsidP="00221A6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894914C" w14:textId="77777777" w:rsidR="00221A65" w:rsidRPr="00690A26" w:rsidRDefault="00221A65" w:rsidP="00221A65">
            <w:pPr>
              <w:pStyle w:val="TAL"/>
              <w:rPr>
                <w:rFonts w:cs="Arial"/>
                <w:szCs w:val="18"/>
                <w:lang w:eastAsia="zh-CN"/>
              </w:rPr>
            </w:pPr>
            <w:r w:rsidRPr="00690A26">
              <w:rPr>
                <w:rFonts w:cs="Arial"/>
                <w:szCs w:val="18"/>
              </w:rPr>
              <w:t>Timestamp when the NF service was (re)started (NOTE 3) (NOTE 4)</w:t>
            </w:r>
          </w:p>
        </w:tc>
      </w:tr>
      <w:tr w:rsidR="00221A65" w:rsidRPr="00690A26" w14:paraId="79A82529" w14:textId="77777777" w:rsidTr="00221A65">
        <w:trPr>
          <w:jc w:val="center"/>
        </w:trPr>
        <w:tc>
          <w:tcPr>
            <w:tcW w:w="2090" w:type="dxa"/>
            <w:tcBorders>
              <w:top w:val="single" w:sz="4" w:space="0" w:color="auto"/>
              <w:left w:val="single" w:sz="4" w:space="0" w:color="auto"/>
              <w:bottom w:val="single" w:sz="4" w:space="0" w:color="auto"/>
              <w:right w:val="single" w:sz="4" w:space="0" w:color="auto"/>
            </w:tcBorders>
          </w:tcPr>
          <w:p w14:paraId="19FA2981" w14:textId="77777777" w:rsidR="00221A65" w:rsidRPr="00690A26" w:rsidRDefault="00221A65" w:rsidP="00221A65">
            <w:pPr>
              <w:pStyle w:val="TAL"/>
            </w:pPr>
            <w:r w:rsidRPr="00690A26">
              <w:t>chfServiceInfo</w:t>
            </w:r>
          </w:p>
        </w:tc>
        <w:tc>
          <w:tcPr>
            <w:tcW w:w="1559" w:type="dxa"/>
            <w:tcBorders>
              <w:top w:val="single" w:sz="4" w:space="0" w:color="auto"/>
              <w:left w:val="single" w:sz="4" w:space="0" w:color="auto"/>
              <w:bottom w:val="single" w:sz="4" w:space="0" w:color="auto"/>
              <w:right w:val="single" w:sz="4" w:space="0" w:color="auto"/>
            </w:tcBorders>
          </w:tcPr>
          <w:p w14:paraId="2D1703F8" w14:textId="77777777" w:rsidR="00221A65" w:rsidRPr="00690A26" w:rsidRDefault="00221A65" w:rsidP="00221A65">
            <w:pPr>
              <w:pStyle w:val="TAL"/>
            </w:pPr>
            <w:r w:rsidRPr="00690A26">
              <w:t>ChfServiceInfo</w:t>
            </w:r>
          </w:p>
        </w:tc>
        <w:tc>
          <w:tcPr>
            <w:tcW w:w="425" w:type="dxa"/>
            <w:tcBorders>
              <w:top w:val="single" w:sz="4" w:space="0" w:color="auto"/>
              <w:left w:val="single" w:sz="4" w:space="0" w:color="auto"/>
              <w:bottom w:val="single" w:sz="4" w:space="0" w:color="auto"/>
              <w:right w:val="single" w:sz="4" w:space="0" w:color="auto"/>
            </w:tcBorders>
          </w:tcPr>
          <w:p w14:paraId="67000D38" w14:textId="77777777" w:rsidR="00221A65" w:rsidRPr="00690A26" w:rsidRDefault="00221A65" w:rsidP="00221A6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8080C2B" w14:textId="77777777" w:rsidR="00221A65" w:rsidRPr="00690A26" w:rsidRDefault="00221A65" w:rsidP="00221A6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7C77389" w14:textId="77777777" w:rsidR="00221A65" w:rsidRPr="00690A26" w:rsidRDefault="00221A65" w:rsidP="00221A65">
            <w:pPr>
              <w:pStyle w:val="TAL"/>
              <w:rPr>
                <w:rFonts w:cs="Arial"/>
                <w:szCs w:val="18"/>
              </w:rPr>
            </w:pPr>
            <w:r w:rsidRPr="00690A26">
              <w:rPr>
                <w:rFonts w:cs="Arial"/>
                <w:szCs w:val="18"/>
              </w:rPr>
              <w:t>Specific data for a CHF service instance</w:t>
            </w:r>
          </w:p>
        </w:tc>
      </w:tr>
      <w:tr w:rsidR="00221A65" w:rsidRPr="00690A26" w14:paraId="798F385F" w14:textId="77777777" w:rsidTr="00221A65">
        <w:trPr>
          <w:jc w:val="center"/>
        </w:trPr>
        <w:tc>
          <w:tcPr>
            <w:tcW w:w="2090" w:type="dxa"/>
            <w:tcBorders>
              <w:top w:val="single" w:sz="4" w:space="0" w:color="auto"/>
              <w:left w:val="single" w:sz="4" w:space="0" w:color="auto"/>
              <w:bottom w:val="single" w:sz="4" w:space="0" w:color="auto"/>
              <w:right w:val="single" w:sz="4" w:space="0" w:color="auto"/>
            </w:tcBorders>
          </w:tcPr>
          <w:p w14:paraId="42A6804B" w14:textId="77777777" w:rsidR="00221A65" w:rsidRPr="00690A26" w:rsidRDefault="00221A65" w:rsidP="00221A65">
            <w:pPr>
              <w:pStyle w:val="TAL"/>
            </w:pPr>
            <w:r w:rsidRPr="00690A26">
              <w:t>supportedFeatures</w:t>
            </w:r>
          </w:p>
        </w:tc>
        <w:tc>
          <w:tcPr>
            <w:tcW w:w="1559" w:type="dxa"/>
            <w:tcBorders>
              <w:top w:val="single" w:sz="4" w:space="0" w:color="auto"/>
              <w:left w:val="single" w:sz="4" w:space="0" w:color="auto"/>
              <w:bottom w:val="single" w:sz="4" w:space="0" w:color="auto"/>
              <w:right w:val="single" w:sz="4" w:space="0" w:color="auto"/>
            </w:tcBorders>
          </w:tcPr>
          <w:p w14:paraId="08949464" w14:textId="77777777" w:rsidR="00221A65" w:rsidRPr="00690A26" w:rsidRDefault="00221A65" w:rsidP="00221A65">
            <w:pPr>
              <w:pStyle w:val="TAL"/>
            </w:pPr>
            <w:r w:rsidRPr="00690A26">
              <w:t>SupportedFeatures</w:t>
            </w:r>
          </w:p>
        </w:tc>
        <w:tc>
          <w:tcPr>
            <w:tcW w:w="425" w:type="dxa"/>
            <w:tcBorders>
              <w:top w:val="single" w:sz="4" w:space="0" w:color="auto"/>
              <w:left w:val="single" w:sz="4" w:space="0" w:color="auto"/>
              <w:bottom w:val="single" w:sz="4" w:space="0" w:color="auto"/>
              <w:right w:val="single" w:sz="4" w:space="0" w:color="auto"/>
            </w:tcBorders>
          </w:tcPr>
          <w:p w14:paraId="470D7D52" w14:textId="77777777" w:rsidR="00221A65" w:rsidRPr="00690A26" w:rsidRDefault="00221A65" w:rsidP="00221A6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B8D8715" w14:textId="77777777" w:rsidR="00221A65" w:rsidRPr="00690A26" w:rsidRDefault="00221A65" w:rsidP="00221A6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F8417BB" w14:textId="77777777" w:rsidR="00221A65" w:rsidRPr="00690A26" w:rsidRDefault="00221A65" w:rsidP="00221A65">
            <w:pPr>
              <w:pStyle w:val="TAL"/>
              <w:rPr>
                <w:rFonts w:cs="Arial"/>
                <w:szCs w:val="18"/>
              </w:rPr>
            </w:pPr>
            <w:r w:rsidRPr="00690A26">
              <w:rPr>
                <w:rFonts w:cs="Arial"/>
                <w:szCs w:val="18"/>
              </w:rPr>
              <w:t>Supported Features of the NF Service instance</w:t>
            </w:r>
          </w:p>
        </w:tc>
      </w:tr>
      <w:tr w:rsidR="00221A65" w:rsidRPr="00690A26" w14:paraId="42890C38" w14:textId="77777777" w:rsidTr="00221A65">
        <w:trPr>
          <w:jc w:val="center"/>
        </w:trPr>
        <w:tc>
          <w:tcPr>
            <w:tcW w:w="2090" w:type="dxa"/>
            <w:tcBorders>
              <w:top w:val="single" w:sz="4" w:space="0" w:color="auto"/>
              <w:left w:val="single" w:sz="4" w:space="0" w:color="auto"/>
              <w:bottom w:val="single" w:sz="4" w:space="0" w:color="auto"/>
              <w:right w:val="single" w:sz="4" w:space="0" w:color="auto"/>
            </w:tcBorders>
          </w:tcPr>
          <w:p w14:paraId="067293BE" w14:textId="77777777" w:rsidR="00221A65" w:rsidRPr="00690A26" w:rsidRDefault="00221A65" w:rsidP="00221A65">
            <w:pPr>
              <w:pStyle w:val="TAL"/>
            </w:pPr>
            <w:r w:rsidRPr="00690A26">
              <w:t>nfServiceSetIdList</w:t>
            </w:r>
          </w:p>
        </w:tc>
        <w:tc>
          <w:tcPr>
            <w:tcW w:w="1559" w:type="dxa"/>
            <w:tcBorders>
              <w:top w:val="single" w:sz="4" w:space="0" w:color="auto"/>
              <w:left w:val="single" w:sz="4" w:space="0" w:color="auto"/>
              <w:bottom w:val="single" w:sz="4" w:space="0" w:color="auto"/>
              <w:right w:val="single" w:sz="4" w:space="0" w:color="auto"/>
            </w:tcBorders>
          </w:tcPr>
          <w:p w14:paraId="749AA3FB" w14:textId="77777777" w:rsidR="00221A65" w:rsidRPr="00690A26" w:rsidRDefault="00221A65" w:rsidP="00221A65">
            <w:pPr>
              <w:pStyle w:val="TAL"/>
            </w:pPr>
            <w:r w:rsidRPr="00690A26">
              <w:t>array(NfServiceSetId)</w:t>
            </w:r>
          </w:p>
        </w:tc>
        <w:tc>
          <w:tcPr>
            <w:tcW w:w="425" w:type="dxa"/>
            <w:tcBorders>
              <w:top w:val="single" w:sz="4" w:space="0" w:color="auto"/>
              <w:left w:val="single" w:sz="4" w:space="0" w:color="auto"/>
              <w:bottom w:val="single" w:sz="4" w:space="0" w:color="auto"/>
              <w:right w:val="single" w:sz="4" w:space="0" w:color="auto"/>
            </w:tcBorders>
          </w:tcPr>
          <w:p w14:paraId="6B91CAB8" w14:textId="77777777" w:rsidR="00221A65" w:rsidRPr="00690A26" w:rsidRDefault="00221A65" w:rsidP="00221A6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31ADC78" w14:textId="77777777" w:rsidR="00221A65" w:rsidRPr="00690A26" w:rsidRDefault="00221A65" w:rsidP="00221A6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888C986" w14:textId="77777777" w:rsidR="00221A65" w:rsidRPr="00690A26" w:rsidRDefault="00221A65" w:rsidP="00221A65">
            <w:pPr>
              <w:pStyle w:val="TAL"/>
            </w:pPr>
            <w:r w:rsidRPr="00690A26">
              <w:rPr>
                <w:rFonts w:cs="Arial"/>
                <w:szCs w:val="18"/>
              </w:rPr>
              <w:t xml:space="preserve">NF Service Set ID (see clause 28.11 of </w:t>
            </w:r>
            <w:r w:rsidRPr="00690A26">
              <w:t>3GPP TS 23.003 [12])</w:t>
            </w:r>
          </w:p>
          <w:p w14:paraId="42A80307" w14:textId="77777777" w:rsidR="00221A65" w:rsidRPr="00690A26" w:rsidRDefault="00221A65" w:rsidP="00221A65">
            <w:pPr>
              <w:pStyle w:val="TAL"/>
              <w:rPr>
                <w:rFonts w:cs="Arial"/>
                <w:szCs w:val="18"/>
              </w:rPr>
            </w:pPr>
            <w:r w:rsidRPr="00690A26">
              <w:t xml:space="preserve">At most one NF Service Set ID shall be indicated per PLMN of the NF.  </w:t>
            </w:r>
          </w:p>
        </w:tc>
      </w:tr>
      <w:tr w:rsidR="00221A65" w:rsidRPr="00690A26" w14:paraId="0D1693A1" w14:textId="77777777" w:rsidTr="00221A65">
        <w:trPr>
          <w:jc w:val="center"/>
        </w:trPr>
        <w:tc>
          <w:tcPr>
            <w:tcW w:w="2090" w:type="dxa"/>
            <w:tcBorders>
              <w:top w:val="single" w:sz="4" w:space="0" w:color="auto"/>
              <w:left w:val="single" w:sz="4" w:space="0" w:color="auto"/>
              <w:bottom w:val="single" w:sz="4" w:space="0" w:color="auto"/>
              <w:right w:val="single" w:sz="4" w:space="0" w:color="auto"/>
            </w:tcBorders>
          </w:tcPr>
          <w:p w14:paraId="1EA690AB" w14:textId="77777777" w:rsidR="00221A65" w:rsidRPr="00690A26" w:rsidRDefault="00221A65" w:rsidP="00221A65">
            <w:pPr>
              <w:pStyle w:val="TAL"/>
            </w:pPr>
            <w:r w:rsidRPr="00690A26">
              <w:t>sNssais</w:t>
            </w:r>
          </w:p>
        </w:tc>
        <w:tc>
          <w:tcPr>
            <w:tcW w:w="1559" w:type="dxa"/>
            <w:tcBorders>
              <w:top w:val="single" w:sz="4" w:space="0" w:color="auto"/>
              <w:left w:val="single" w:sz="4" w:space="0" w:color="auto"/>
              <w:bottom w:val="single" w:sz="4" w:space="0" w:color="auto"/>
              <w:right w:val="single" w:sz="4" w:space="0" w:color="auto"/>
            </w:tcBorders>
          </w:tcPr>
          <w:p w14:paraId="7708BF2B" w14:textId="77777777" w:rsidR="00221A65" w:rsidRPr="00690A26" w:rsidRDefault="00221A65" w:rsidP="00221A65">
            <w:pPr>
              <w:pStyle w:val="TAL"/>
            </w:pPr>
            <w:r w:rsidRPr="00690A26">
              <w:t>array(Snssai)</w:t>
            </w:r>
          </w:p>
        </w:tc>
        <w:tc>
          <w:tcPr>
            <w:tcW w:w="425" w:type="dxa"/>
            <w:tcBorders>
              <w:top w:val="single" w:sz="4" w:space="0" w:color="auto"/>
              <w:left w:val="single" w:sz="4" w:space="0" w:color="auto"/>
              <w:bottom w:val="single" w:sz="4" w:space="0" w:color="auto"/>
              <w:right w:val="single" w:sz="4" w:space="0" w:color="auto"/>
            </w:tcBorders>
          </w:tcPr>
          <w:p w14:paraId="259AC6AA" w14:textId="77777777" w:rsidR="00221A65" w:rsidRPr="00690A26" w:rsidRDefault="00221A65" w:rsidP="00221A6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DC42CEB" w14:textId="77777777" w:rsidR="00221A65" w:rsidRPr="00690A26" w:rsidRDefault="00221A65" w:rsidP="00221A6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9FBFFF3" w14:textId="77777777" w:rsidR="00221A65" w:rsidRDefault="00221A65" w:rsidP="00221A65">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w:t>
            </w:r>
            <w:r w:rsidRPr="00690A26">
              <w:rPr>
                <w:rFonts w:cs="Arial"/>
                <w:szCs w:val="18"/>
              </w:rPr>
              <w:t>.</w:t>
            </w:r>
            <w:r>
              <w:rPr>
                <w:rFonts w:cs="Arial"/>
                <w:szCs w:val="18"/>
              </w:rPr>
              <w:t xml:space="preserve"> This may be a subset of the S-NSSAIs supported by the NF (see </w:t>
            </w:r>
            <w:r w:rsidRPr="00690A26">
              <w:t>sNssais</w:t>
            </w:r>
            <w:r>
              <w:t xml:space="preserve"> attribute in NFProfile).</w:t>
            </w:r>
          </w:p>
          <w:p w14:paraId="4396D92E" w14:textId="77777777" w:rsidR="00221A65" w:rsidRPr="00690A26" w:rsidRDefault="00221A65" w:rsidP="00221A65">
            <w:pPr>
              <w:pStyle w:val="TAL"/>
              <w:rPr>
                <w:rFonts w:cs="Arial"/>
                <w:szCs w:val="18"/>
              </w:rPr>
            </w:pPr>
            <w:r w:rsidRPr="00690A26">
              <w:rPr>
                <w:rFonts w:cs="Arial"/>
                <w:szCs w:val="18"/>
              </w:rPr>
              <w:t>When present</w:t>
            </w:r>
            <w:r>
              <w:rPr>
                <w:rFonts w:cs="Arial"/>
                <w:szCs w:val="18"/>
              </w:rPr>
              <w:t>,</w:t>
            </w:r>
            <w:r w:rsidRPr="00690A26">
              <w:rPr>
                <w:rFonts w:cs="Arial"/>
                <w:szCs w:val="18"/>
              </w:rPr>
              <w:t xml:space="preserve"> this IE </w:t>
            </w:r>
            <w:r>
              <w:rPr>
                <w:rFonts w:cs="Arial"/>
                <w:szCs w:val="18"/>
              </w:rPr>
              <w:t xml:space="preserve">shall </w:t>
            </w:r>
            <w:r w:rsidRPr="00690A26">
              <w:rPr>
                <w:rFonts w:cs="Arial"/>
                <w:szCs w:val="18"/>
              </w:rPr>
              <w:t xml:space="preserve">represent the list of S-NSSAIs supported </w:t>
            </w:r>
            <w:r>
              <w:rPr>
                <w:rFonts w:cs="Arial"/>
                <w:szCs w:val="18"/>
              </w:rPr>
              <w:t xml:space="preserve">by the NF Service </w:t>
            </w:r>
            <w:r w:rsidRPr="00690A26">
              <w:rPr>
                <w:rFonts w:cs="Arial"/>
                <w:szCs w:val="18"/>
              </w:rPr>
              <w:t>in all the PLMNs listed in the plmnList IE</w:t>
            </w:r>
            <w:r>
              <w:rPr>
                <w:rFonts w:cs="Arial"/>
                <w:szCs w:val="18"/>
              </w:rPr>
              <w:t xml:space="preserve"> and it shall prevail over the list of S-NSSAIs supported by the NF instance</w:t>
            </w:r>
            <w:r w:rsidRPr="00690A26">
              <w:rPr>
                <w:rFonts w:cs="Arial"/>
                <w:szCs w:val="18"/>
              </w:rPr>
              <w:t>.</w:t>
            </w:r>
          </w:p>
        </w:tc>
      </w:tr>
      <w:tr w:rsidR="00221A65" w:rsidRPr="00690A26" w14:paraId="2D242DA4" w14:textId="77777777" w:rsidTr="00221A65">
        <w:trPr>
          <w:jc w:val="center"/>
        </w:trPr>
        <w:tc>
          <w:tcPr>
            <w:tcW w:w="2090" w:type="dxa"/>
            <w:tcBorders>
              <w:top w:val="single" w:sz="4" w:space="0" w:color="auto"/>
              <w:left w:val="single" w:sz="4" w:space="0" w:color="auto"/>
              <w:bottom w:val="single" w:sz="4" w:space="0" w:color="auto"/>
              <w:right w:val="single" w:sz="4" w:space="0" w:color="auto"/>
            </w:tcBorders>
          </w:tcPr>
          <w:p w14:paraId="362A39C4" w14:textId="77777777" w:rsidR="00221A65" w:rsidRPr="00690A26" w:rsidRDefault="00221A65" w:rsidP="00221A65">
            <w:pPr>
              <w:pStyle w:val="TAL"/>
            </w:pPr>
            <w:r w:rsidRPr="00690A26">
              <w:rPr>
                <w:rFonts w:hint="eastAsia"/>
              </w:rPr>
              <w:t>perPlmnSnssaiList</w:t>
            </w:r>
          </w:p>
        </w:tc>
        <w:tc>
          <w:tcPr>
            <w:tcW w:w="1559" w:type="dxa"/>
            <w:tcBorders>
              <w:top w:val="single" w:sz="4" w:space="0" w:color="auto"/>
              <w:left w:val="single" w:sz="4" w:space="0" w:color="auto"/>
              <w:bottom w:val="single" w:sz="4" w:space="0" w:color="auto"/>
              <w:right w:val="single" w:sz="4" w:space="0" w:color="auto"/>
            </w:tcBorders>
          </w:tcPr>
          <w:p w14:paraId="0CF6E97A" w14:textId="77777777" w:rsidR="00221A65" w:rsidRPr="00690A26" w:rsidRDefault="00221A65" w:rsidP="00221A65">
            <w:pPr>
              <w:pStyle w:val="TAL"/>
            </w:pPr>
            <w:r w:rsidRPr="00690A26">
              <w:rPr>
                <w:rFonts w:hint="eastAsia"/>
              </w:rPr>
              <w:t>array(PlmnS</w:t>
            </w:r>
            <w:r w:rsidRPr="00690A26">
              <w:t>nssai)</w:t>
            </w:r>
          </w:p>
        </w:tc>
        <w:tc>
          <w:tcPr>
            <w:tcW w:w="425" w:type="dxa"/>
            <w:tcBorders>
              <w:top w:val="single" w:sz="4" w:space="0" w:color="auto"/>
              <w:left w:val="single" w:sz="4" w:space="0" w:color="auto"/>
              <w:bottom w:val="single" w:sz="4" w:space="0" w:color="auto"/>
              <w:right w:val="single" w:sz="4" w:space="0" w:color="auto"/>
            </w:tcBorders>
          </w:tcPr>
          <w:p w14:paraId="7767958E" w14:textId="77777777" w:rsidR="00221A65" w:rsidRPr="00690A26" w:rsidRDefault="00221A65" w:rsidP="00221A6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BE1572E" w14:textId="77777777" w:rsidR="00221A65" w:rsidRPr="00690A26" w:rsidRDefault="00221A65" w:rsidP="00221A6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EDA5D72" w14:textId="77777777" w:rsidR="00221A65" w:rsidRDefault="00221A65" w:rsidP="00221A65">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 per PLMN</w:t>
            </w:r>
            <w:r w:rsidRPr="00690A26">
              <w:rPr>
                <w:rFonts w:cs="Arial"/>
                <w:szCs w:val="18"/>
              </w:rPr>
              <w:t>.</w:t>
            </w:r>
            <w:r>
              <w:rPr>
                <w:rFonts w:cs="Arial"/>
                <w:szCs w:val="18"/>
              </w:rPr>
              <w:t xml:space="preserve"> This may be a subset of the S-NSSAIs supported per PLMN by the NF (see </w:t>
            </w:r>
            <w:r w:rsidRPr="00690A26">
              <w:rPr>
                <w:rFonts w:hint="eastAsia"/>
              </w:rPr>
              <w:t>perPlmnSnssaiList</w:t>
            </w:r>
            <w:r>
              <w:t xml:space="preserve"> attribute in NFProfile).</w:t>
            </w:r>
          </w:p>
          <w:p w14:paraId="4A3FC12B" w14:textId="77777777" w:rsidR="00221A65" w:rsidRDefault="00221A65" w:rsidP="00221A65">
            <w:pPr>
              <w:pStyle w:val="TAL"/>
              <w:rPr>
                <w:rFonts w:cs="Arial"/>
                <w:szCs w:val="18"/>
              </w:rPr>
            </w:pPr>
          </w:p>
          <w:p w14:paraId="0AE2780C" w14:textId="77777777" w:rsidR="00221A65" w:rsidRPr="00690A26" w:rsidRDefault="00221A65" w:rsidP="00221A65">
            <w:pPr>
              <w:pStyle w:val="TAL"/>
              <w:rPr>
                <w:rFonts w:cs="Arial"/>
                <w:szCs w:val="18"/>
              </w:rPr>
            </w:pPr>
            <w:r w:rsidRPr="00690A26">
              <w:rPr>
                <w:rFonts w:cs="Arial"/>
                <w:szCs w:val="18"/>
              </w:rPr>
              <w:t xml:space="preserve">This IE may be included when the list of S-NSSAIs supported by the NF </w:t>
            </w:r>
            <w:r>
              <w:rPr>
                <w:rFonts w:cs="Arial"/>
                <w:szCs w:val="18"/>
              </w:rPr>
              <w:t xml:space="preserve">Service </w:t>
            </w:r>
            <w:r w:rsidRPr="00690A26">
              <w:rPr>
                <w:rFonts w:cs="Arial"/>
                <w:szCs w:val="18"/>
              </w:rPr>
              <w:t xml:space="preserve">for each PLMN it is supporting is different. When present, this IE shall include the </w:t>
            </w:r>
            <w:r w:rsidRPr="00690A26">
              <w:rPr>
                <w:rFonts w:cs="Arial" w:hint="eastAsia"/>
                <w:szCs w:val="18"/>
              </w:rPr>
              <w:t xml:space="preserve">S-NSSAIs supported by the </w:t>
            </w:r>
            <w:r>
              <w:rPr>
                <w:rFonts w:cs="Arial"/>
                <w:szCs w:val="18"/>
              </w:rPr>
              <w:t>NF Service</w:t>
            </w:r>
            <w:r w:rsidRPr="00690A26">
              <w:rPr>
                <w:rFonts w:cs="Arial" w:hint="eastAsia"/>
                <w:szCs w:val="18"/>
              </w:rPr>
              <w:t xml:space="preserve"> for each PLMN</w:t>
            </w:r>
            <w:r>
              <w:rPr>
                <w:rFonts w:cs="Arial"/>
                <w:szCs w:val="18"/>
              </w:rPr>
              <w:t xml:space="preserve"> and it shall prevail over the list of S-NSSAIs supported per PLMN by the NF instance</w:t>
            </w:r>
            <w:r w:rsidRPr="00690A26">
              <w:rPr>
                <w:rFonts w:cs="Arial" w:hint="eastAsia"/>
                <w:szCs w:val="18"/>
              </w:rPr>
              <w:t xml:space="preserve">. </w:t>
            </w:r>
            <w:r w:rsidRPr="00690A26">
              <w:rPr>
                <w:rFonts w:cs="Arial"/>
                <w:szCs w:val="18"/>
              </w:rPr>
              <w:t xml:space="preserve">When present, this IE shall override </w:t>
            </w:r>
            <w:r>
              <w:rPr>
                <w:rFonts w:cs="Arial"/>
                <w:szCs w:val="18"/>
              </w:rPr>
              <w:t xml:space="preserve">the </w:t>
            </w:r>
            <w:r w:rsidRPr="00690A26">
              <w:rPr>
                <w:rFonts w:cs="Arial"/>
                <w:szCs w:val="18"/>
              </w:rPr>
              <w:t xml:space="preserve">sNssais IE. </w:t>
            </w:r>
            <w:r>
              <w:rPr>
                <w:rFonts w:cs="Arial"/>
                <w:szCs w:val="18"/>
              </w:rPr>
              <w:t>(NOTE 9)</w:t>
            </w:r>
          </w:p>
        </w:tc>
      </w:tr>
      <w:tr w:rsidR="00221A65" w:rsidRPr="00690A26" w14:paraId="3A7BA92B" w14:textId="77777777" w:rsidTr="00221A65">
        <w:trPr>
          <w:jc w:val="center"/>
        </w:trPr>
        <w:tc>
          <w:tcPr>
            <w:tcW w:w="2090" w:type="dxa"/>
            <w:tcBorders>
              <w:top w:val="single" w:sz="4" w:space="0" w:color="auto"/>
              <w:left w:val="single" w:sz="4" w:space="0" w:color="auto"/>
              <w:bottom w:val="single" w:sz="4" w:space="0" w:color="auto"/>
              <w:right w:val="single" w:sz="4" w:space="0" w:color="auto"/>
            </w:tcBorders>
          </w:tcPr>
          <w:p w14:paraId="5FF7B8C7" w14:textId="77777777" w:rsidR="00221A65" w:rsidRPr="00690A26" w:rsidRDefault="00221A65" w:rsidP="00221A65">
            <w:pPr>
              <w:pStyle w:val="TAL"/>
            </w:pPr>
            <w:r>
              <w:t>vendorId</w:t>
            </w:r>
          </w:p>
        </w:tc>
        <w:tc>
          <w:tcPr>
            <w:tcW w:w="1559" w:type="dxa"/>
            <w:tcBorders>
              <w:top w:val="single" w:sz="4" w:space="0" w:color="auto"/>
              <w:left w:val="single" w:sz="4" w:space="0" w:color="auto"/>
              <w:bottom w:val="single" w:sz="4" w:space="0" w:color="auto"/>
              <w:right w:val="single" w:sz="4" w:space="0" w:color="auto"/>
            </w:tcBorders>
          </w:tcPr>
          <w:p w14:paraId="3D78A015" w14:textId="77777777" w:rsidR="00221A65" w:rsidRPr="00690A26" w:rsidRDefault="00221A65" w:rsidP="00221A65">
            <w:pPr>
              <w:pStyle w:val="TAL"/>
            </w:pPr>
            <w:r>
              <w:t>VendorId</w:t>
            </w:r>
          </w:p>
        </w:tc>
        <w:tc>
          <w:tcPr>
            <w:tcW w:w="425" w:type="dxa"/>
            <w:tcBorders>
              <w:top w:val="single" w:sz="4" w:space="0" w:color="auto"/>
              <w:left w:val="single" w:sz="4" w:space="0" w:color="auto"/>
              <w:bottom w:val="single" w:sz="4" w:space="0" w:color="auto"/>
              <w:right w:val="single" w:sz="4" w:space="0" w:color="auto"/>
            </w:tcBorders>
          </w:tcPr>
          <w:p w14:paraId="57A20DC9" w14:textId="77777777" w:rsidR="00221A65" w:rsidRPr="00690A26" w:rsidRDefault="00221A65" w:rsidP="00221A6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EF7AEC8" w14:textId="77777777" w:rsidR="00221A65" w:rsidRPr="00690A26" w:rsidRDefault="00221A65" w:rsidP="00221A6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EF93BE4" w14:textId="77777777" w:rsidR="00221A65" w:rsidRPr="00690A26" w:rsidRDefault="00221A65" w:rsidP="00221A65">
            <w:pPr>
              <w:pStyle w:val="TAL"/>
              <w:rPr>
                <w:rFonts w:cs="Arial"/>
                <w:szCs w:val="18"/>
              </w:rPr>
            </w:pPr>
            <w:r>
              <w:rPr>
                <w:rFonts w:cs="Arial"/>
                <w:szCs w:val="18"/>
              </w:rPr>
              <w:t xml:space="preserve">Vendor ID of the NF Service instance, according to the IANA-assigned </w:t>
            </w:r>
            <w:r w:rsidRPr="00365B49">
              <w:rPr>
                <w:rFonts w:cs="Arial"/>
                <w:szCs w:val="18"/>
              </w:rPr>
              <w:t>"SMI Network Management Private Enterprise Codes"</w:t>
            </w:r>
            <w:r>
              <w:rPr>
                <w:rFonts w:cs="Arial"/>
                <w:szCs w:val="18"/>
              </w:rPr>
              <w:t> [38].</w:t>
            </w:r>
          </w:p>
        </w:tc>
      </w:tr>
      <w:tr w:rsidR="00221A65" w:rsidRPr="00690A26" w14:paraId="08E2638B" w14:textId="77777777" w:rsidTr="00221A65">
        <w:trPr>
          <w:jc w:val="center"/>
        </w:trPr>
        <w:tc>
          <w:tcPr>
            <w:tcW w:w="2090" w:type="dxa"/>
            <w:tcBorders>
              <w:top w:val="single" w:sz="4" w:space="0" w:color="auto"/>
              <w:left w:val="single" w:sz="4" w:space="0" w:color="auto"/>
              <w:bottom w:val="single" w:sz="4" w:space="0" w:color="auto"/>
              <w:right w:val="single" w:sz="4" w:space="0" w:color="auto"/>
            </w:tcBorders>
          </w:tcPr>
          <w:p w14:paraId="35159C88" w14:textId="77777777" w:rsidR="00221A65" w:rsidRPr="00690A26" w:rsidRDefault="00221A65" w:rsidP="00221A65">
            <w:pPr>
              <w:pStyle w:val="TAL"/>
            </w:pPr>
            <w:r>
              <w:t>supportedVendorSpecificFeatures</w:t>
            </w:r>
          </w:p>
        </w:tc>
        <w:tc>
          <w:tcPr>
            <w:tcW w:w="1559" w:type="dxa"/>
            <w:tcBorders>
              <w:top w:val="single" w:sz="4" w:space="0" w:color="auto"/>
              <w:left w:val="single" w:sz="4" w:space="0" w:color="auto"/>
              <w:bottom w:val="single" w:sz="4" w:space="0" w:color="auto"/>
              <w:right w:val="single" w:sz="4" w:space="0" w:color="auto"/>
            </w:tcBorders>
          </w:tcPr>
          <w:p w14:paraId="1922D2F1" w14:textId="77777777" w:rsidR="00221A65" w:rsidRPr="00690A26" w:rsidRDefault="00221A65" w:rsidP="00221A65">
            <w:pPr>
              <w:pStyle w:val="TAL"/>
            </w:pPr>
            <w:r>
              <w:t>map(array(VendorSpecificFeature))</w:t>
            </w:r>
          </w:p>
        </w:tc>
        <w:tc>
          <w:tcPr>
            <w:tcW w:w="425" w:type="dxa"/>
            <w:tcBorders>
              <w:top w:val="single" w:sz="4" w:space="0" w:color="auto"/>
              <w:left w:val="single" w:sz="4" w:space="0" w:color="auto"/>
              <w:bottom w:val="single" w:sz="4" w:space="0" w:color="auto"/>
              <w:right w:val="single" w:sz="4" w:space="0" w:color="auto"/>
            </w:tcBorders>
          </w:tcPr>
          <w:p w14:paraId="6803309B" w14:textId="77777777" w:rsidR="00221A65" w:rsidRPr="00690A26" w:rsidRDefault="00221A65" w:rsidP="00221A6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D6C87F8" w14:textId="77777777" w:rsidR="00221A65" w:rsidRPr="00690A26" w:rsidRDefault="00221A65" w:rsidP="00221A65">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7A910E2" w14:textId="77777777" w:rsidR="00221A65" w:rsidRDefault="00221A65" w:rsidP="00221A65">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p>
          <w:p w14:paraId="1BF97523" w14:textId="77777777" w:rsidR="00221A65" w:rsidRDefault="00221A65" w:rsidP="00221A65">
            <w:pPr>
              <w:pStyle w:val="TAL"/>
              <w:rPr>
                <w:rFonts w:cs="Arial"/>
                <w:szCs w:val="18"/>
              </w:rPr>
            </w:pPr>
            <w:r>
              <w:rPr>
                <w:rFonts w:cs="Arial"/>
                <w:szCs w:val="18"/>
              </w:rPr>
              <w:t>The value of each entry of the map shall be a list (array) of VendorSpecificFeature objects.</w:t>
            </w:r>
          </w:p>
          <w:p w14:paraId="4C0F7AAF" w14:textId="77777777" w:rsidR="00221A65" w:rsidRPr="00690A26" w:rsidRDefault="00221A65" w:rsidP="00221A65">
            <w:pPr>
              <w:pStyle w:val="TAL"/>
              <w:rPr>
                <w:rFonts w:cs="Arial"/>
                <w:szCs w:val="18"/>
              </w:rPr>
            </w:pPr>
            <w:r w:rsidRPr="00030486">
              <w:rPr>
                <w:rFonts w:cs="Arial"/>
                <w:szCs w:val="18"/>
              </w:rPr>
              <w:t>(NOTE</w:t>
            </w:r>
            <w:r>
              <w:rPr>
                <w:rFonts w:cs="Arial"/>
                <w:szCs w:val="18"/>
              </w:rPr>
              <w:t> 10</w:t>
            </w:r>
            <w:r w:rsidRPr="00030486">
              <w:rPr>
                <w:rFonts w:cs="Arial"/>
                <w:szCs w:val="18"/>
              </w:rPr>
              <w:t>)</w:t>
            </w:r>
          </w:p>
        </w:tc>
      </w:tr>
      <w:tr w:rsidR="00221A65" w:rsidRPr="00690A26" w14:paraId="4F92A23A" w14:textId="77777777" w:rsidTr="00221A65">
        <w:trPr>
          <w:jc w:val="center"/>
        </w:trPr>
        <w:tc>
          <w:tcPr>
            <w:tcW w:w="2090" w:type="dxa"/>
            <w:tcBorders>
              <w:top w:val="single" w:sz="4" w:space="0" w:color="auto"/>
              <w:left w:val="single" w:sz="4" w:space="0" w:color="auto"/>
              <w:bottom w:val="single" w:sz="4" w:space="0" w:color="auto"/>
              <w:right w:val="single" w:sz="4" w:space="0" w:color="auto"/>
            </w:tcBorders>
          </w:tcPr>
          <w:p w14:paraId="70118869" w14:textId="77777777" w:rsidR="00221A65" w:rsidRDefault="00221A65" w:rsidP="00221A65">
            <w:pPr>
              <w:pStyle w:val="TAL"/>
            </w:pPr>
            <w:r>
              <w:rPr>
                <w:lang w:eastAsia="zh-CN"/>
              </w:rPr>
              <w:t>oauth2Required</w:t>
            </w:r>
          </w:p>
        </w:tc>
        <w:tc>
          <w:tcPr>
            <w:tcW w:w="1559" w:type="dxa"/>
            <w:tcBorders>
              <w:top w:val="single" w:sz="4" w:space="0" w:color="auto"/>
              <w:left w:val="single" w:sz="4" w:space="0" w:color="auto"/>
              <w:bottom w:val="single" w:sz="4" w:space="0" w:color="auto"/>
              <w:right w:val="single" w:sz="4" w:space="0" w:color="auto"/>
            </w:tcBorders>
          </w:tcPr>
          <w:p w14:paraId="6BAB17D5" w14:textId="77777777" w:rsidR="00221A65" w:rsidRDefault="00221A65" w:rsidP="00221A65">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1DBE319B" w14:textId="77777777" w:rsidR="00221A65" w:rsidRDefault="00221A65" w:rsidP="00221A65">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481B817" w14:textId="77777777" w:rsidR="00221A65" w:rsidRDefault="00221A65" w:rsidP="00221A65">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F800759" w14:textId="77777777" w:rsidR="00221A65" w:rsidRDefault="00221A65" w:rsidP="00221A65">
            <w:pPr>
              <w:pStyle w:val="TAL"/>
              <w:rPr>
                <w:rFonts w:cs="Arial"/>
                <w:szCs w:val="18"/>
                <w:lang w:eastAsia="zh-CN"/>
              </w:rPr>
            </w:pPr>
            <w:r>
              <w:rPr>
                <w:rFonts w:cs="Arial"/>
                <w:szCs w:val="18"/>
                <w:lang w:eastAsia="zh-CN"/>
              </w:rPr>
              <w:t>It indicates whether the NF Service Instance requires Oauth2-based  authorization.</w:t>
            </w:r>
          </w:p>
          <w:p w14:paraId="0DA6B5A1" w14:textId="77777777" w:rsidR="00221A65" w:rsidRDefault="00221A65" w:rsidP="00221A65">
            <w:pPr>
              <w:pStyle w:val="TAL"/>
              <w:rPr>
                <w:rFonts w:cs="Arial"/>
                <w:szCs w:val="18"/>
              </w:rPr>
            </w:pPr>
            <w:r>
              <w:rPr>
                <w:rFonts w:cs="Arial"/>
                <w:szCs w:val="18"/>
                <w:lang w:eastAsia="zh-CN"/>
              </w:rPr>
              <w:t>Absence of this IE means that the NF Service Producer has not provided any indication about its usage of Oauth2 for authorization.</w:t>
            </w:r>
          </w:p>
        </w:tc>
      </w:tr>
      <w:tr w:rsidR="00221A65" w:rsidRPr="00690A26" w14:paraId="6A58B95B" w14:textId="77777777" w:rsidTr="00221A65">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7666283" w14:textId="77777777" w:rsidR="00221A65" w:rsidRPr="00690A26" w:rsidRDefault="00221A65" w:rsidP="00221A65">
            <w:pPr>
              <w:pStyle w:val="TAN"/>
              <w:rPr>
                <w:rFonts w:cs="Arial"/>
                <w:szCs w:val="18"/>
              </w:rPr>
            </w:pPr>
            <w:r w:rsidRPr="00690A26">
              <w:t>NOTE 1:</w:t>
            </w:r>
            <w:r w:rsidRPr="00690A26">
              <w:tab/>
              <w:t>T</w:t>
            </w:r>
            <w:r w:rsidRPr="00690A26">
              <w:rPr>
                <w:rFonts w:cs="Arial"/>
                <w:szCs w:val="18"/>
              </w:rPr>
              <w:t xml:space="preserve">he NF Service Consumer will construct the API URIs of the service using: </w:t>
            </w:r>
            <w:r w:rsidRPr="00690A26">
              <w:rPr>
                <w:rFonts w:cs="Arial"/>
                <w:szCs w:val="18"/>
              </w:rPr>
              <w:br/>
              <w:t xml:space="preserve">- for intra-PLMN signalling: </w:t>
            </w:r>
            <w:r w:rsidRPr="00690A26">
              <w:rPr>
                <w:noProof/>
              </w:rPr>
              <w:t xml:space="preserve">the FQDN and </w:t>
            </w:r>
            <w:r w:rsidRPr="00690A26">
              <w:t>IP addresses</w:t>
            </w:r>
            <w:r w:rsidRPr="00690A26">
              <w:rPr>
                <w:noProof/>
              </w:rPr>
              <w:t xml:space="preserve"> related attributes present in the NF Service Profile, if any, otherwise the FQDN and </w:t>
            </w:r>
            <w:r w:rsidRPr="00690A26">
              <w:t>IP addresses</w:t>
            </w:r>
            <w:r w:rsidRPr="00690A26">
              <w:rPr>
                <w:noProof/>
              </w:rPr>
              <w:t xml:space="preserve"> related attributes present in the NF Profile. </w:t>
            </w:r>
            <w:r w:rsidRPr="00690A26">
              <w:rPr>
                <w:noProof/>
              </w:rPr>
              <w:br/>
              <w:t>- f</w:t>
            </w:r>
            <w:r w:rsidRPr="00690A26">
              <w:t xml:space="preserve">or inter-PLMN signalling: the </w:t>
            </w:r>
            <w:r w:rsidRPr="00690A26">
              <w:rPr>
                <w:noProof/>
              </w:rPr>
              <w:t xml:space="preserve">interPlmnFqdn present in the NF Service Profile, if any, otherwise the interPlmnFqdn present in the NF Profile. </w:t>
            </w:r>
            <w:r w:rsidRPr="00690A26">
              <w:rPr>
                <w:noProof/>
              </w:rPr>
              <w:br/>
              <w:t xml:space="preserve">See Table </w:t>
            </w:r>
            <w:r w:rsidRPr="00690A26">
              <w:t>6.2.6.2.4-1</w:t>
            </w:r>
            <w:r w:rsidRPr="00690A26">
              <w:rPr>
                <w:noProof/>
              </w:rPr>
              <w:t>.</w:t>
            </w:r>
          </w:p>
          <w:p w14:paraId="3DDE1475" w14:textId="77777777" w:rsidR="00221A65" w:rsidRPr="00690A26" w:rsidRDefault="00221A65" w:rsidP="00221A65">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0BC39051" w14:textId="77777777" w:rsidR="00221A65" w:rsidRPr="00690A26" w:rsidRDefault="00221A65" w:rsidP="00221A65">
            <w:pPr>
              <w:pStyle w:val="TAN"/>
            </w:pPr>
            <w:r w:rsidRPr="00690A26">
              <w:t>NOTE 3:</w:t>
            </w:r>
            <w:r w:rsidRPr="00690A26">
              <w:tab/>
              <w:t xml:space="preserve">The NRF shall notify NFs subscribed to receiving notifications of changes of the NF profile, if the recoveryTime or the nfServiceStatus is changed. </w:t>
            </w:r>
            <w:r w:rsidRPr="00690A26">
              <w:rPr>
                <w:rFonts w:cs="Arial"/>
                <w:szCs w:val="18"/>
              </w:rPr>
              <w:t>See clause 6.2 of 3GPP 23.527 [27].</w:t>
            </w:r>
          </w:p>
          <w:p w14:paraId="688435A9" w14:textId="77777777" w:rsidR="00221A65" w:rsidRPr="00690A26" w:rsidRDefault="00221A65" w:rsidP="00221A65">
            <w:pPr>
              <w:pStyle w:val="TAN"/>
              <w:rPr>
                <w:rFonts w:cs="Arial"/>
                <w:szCs w:val="18"/>
              </w:rPr>
            </w:pPr>
            <w:r w:rsidRPr="00690A26">
              <w:t>NOTE 4:</w:t>
            </w:r>
            <w:r w:rsidRPr="00690A26">
              <w:tab/>
              <w:t xml:space="preserve">A requester NF subscribed to NF status changes may consider that all the resources created in the NF service before the NF service recovery time have been lost. This may be used to detect a restart of a NF service and to trigger appropriate actions, e.g. release local resources. </w:t>
            </w:r>
            <w:r w:rsidRPr="00690A26">
              <w:rPr>
                <w:rFonts w:cs="Arial"/>
                <w:szCs w:val="18"/>
              </w:rPr>
              <w:t>See clause 6.2 of 3GPP 23.527 [27].</w:t>
            </w:r>
          </w:p>
          <w:p w14:paraId="330B841D" w14:textId="77777777" w:rsidR="00221A65" w:rsidRPr="00690A26" w:rsidRDefault="00221A65" w:rsidP="00221A65">
            <w:pPr>
              <w:pStyle w:val="TAN"/>
              <w:rPr>
                <w:rFonts w:cs="Arial"/>
                <w:szCs w:val="18"/>
              </w:rPr>
            </w:pPr>
            <w:r w:rsidRPr="00690A26">
              <w:t>NOTE 5:</w:t>
            </w:r>
            <w:r w:rsidRPr="00690A26">
              <w:tab/>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 The absence of this attribute in the NFService and in the NFProfile indicates that there is no corresponding restriction to access the service instance.</w:t>
            </w:r>
            <w:r w:rsidRPr="00690A26">
              <w:t xml:space="preserve"> </w:t>
            </w:r>
            <w:r w:rsidRPr="00690A26">
              <w:rPr>
                <w:rFonts w:cs="Arial"/>
                <w:szCs w:val="18"/>
              </w:rPr>
              <w:t>If this attribute is absent in the NF Service, but it is present in the NF Profile, the attribute from the NF Profile shall be applied.</w:t>
            </w:r>
          </w:p>
          <w:p w14:paraId="5BD81FB4" w14:textId="77777777" w:rsidR="00221A65" w:rsidRPr="00690A26" w:rsidRDefault="00221A65" w:rsidP="00221A65">
            <w:pPr>
              <w:pStyle w:val="TAN"/>
              <w:rPr>
                <w:rFonts w:cs="Arial"/>
                <w:szCs w:val="18"/>
              </w:rPr>
            </w:pPr>
            <w:r w:rsidRPr="00690A26">
              <w:t>NOTE 6:</w:t>
            </w:r>
            <w:r w:rsidRPr="00690A26">
              <w:tab/>
              <w:t>Other NFs are in a different PLMN if they belong to none of the PLMN ID(s) configured for the PLMN of the NRF</w:t>
            </w:r>
            <w:r w:rsidRPr="00690A26">
              <w:rPr>
                <w:rFonts w:cs="Arial"/>
                <w:szCs w:val="18"/>
              </w:rPr>
              <w:t>.</w:t>
            </w:r>
          </w:p>
          <w:p w14:paraId="0D452E0F" w14:textId="77777777" w:rsidR="00221A65" w:rsidRPr="00690A26" w:rsidRDefault="00221A65" w:rsidP="00221A65">
            <w:pPr>
              <w:pStyle w:val="TAN"/>
            </w:pPr>
            <w:r w:rsidRPr="00690A26">
              <w:t>NOTE 7:</w:t>
            </w:r>
            <w:r w:rsidRPr="00690A26">
              <w:tab/>
              <w:t>If multiple ipv4 addresses and/or ipv6 addresses are included in the NF Service, the NF Service Consumer of the discovery service shall select one of these addresses randomly, unless operator defined local policy of IP address selection, in order to avoid overload for a specific ipv4 address and/or ipv6 address.</w:t>
            </w:r>
          </w:p>
          <w:p w14:paraId="3204BDFB" w14:textId="77777777" w:rsidR="00221A65" w:rsidRDefault="00221A65" w:rsidP="00221A65">
            <w:pPr>
              <w:pStyle w:val="TAN"/>
            </w:pPr>
            <w:r w:rsidRPr="00690A26">
              <w:rPr>
                <w:rFonts w:cs="Arial"/>
                <w:szCs w:val="18"/>
              </w:rPr>
              <w:t>NOTE 8:</w:t>
            </w:r>
            <w:r w:rsidRPr="00690A26">
              <w:tab/>
              <w:t>If the URI scheme registered for the NF service is "https" then FQDN shall be provided in the NF Service profile or in NF Profile (see clause 6.1.6.2.2).</w:t>
            </w:r>
          </w:p>
          <w:p w14:paraId="7AF9196D" w14:textId="77777777" w:rsidR="00221A65" w:rsidRDefault="00221A65" w:rsidP="00221A65">
            <w:pPr>
              <w:pStyle w:val="TAN"/>
            </w:pPr>
            <w:r w:rsidRPr="00690A26">
              <w:rPr>
                <w:rFonts w:cs="Arial"/>
                <w:szCs w:val="18"/>
              </w:rPr>
              <w:t xml:space="preserve">NOTE </w:t>
            </w:r>
            <w:r>
              <w:rPr>
                <w:rFonts w:cs="Arial"/>
                <w:szCs w:val="18"/>
              </w:rPr>
              <w:t>9</w:t>
            </w:r>
            <w:r w:rsidRPr="00690A26">
              <w:rPr>
                <w:rFonts w:cs="Arial"/>
                <w:szCs w:val="18"/>
              </w:rPr>
              <w:t>:</w:t>
            </w:r>
            <w:r w:rsidRPr="00690A26">
              <w:tab/>
              <w:t>This is for the use case where an NF (e.g. AMF) supports multiple PLMNs and the slices supported in each PLMN are different. See clause 9.2.6.2 of 3GPP TS 38.413 [29].</w:t>
            </w:r>
          </w:p>
          <w:p w14:paraId="4151633C" w14:textId="77777777" w:rsidR="00221A65" w:rsidRPr="00690A26" w:rsidRDefault="00221A65" w:rsidP="00221A65">
            <w:pPr>
              <w:pStyle w:val="TAN"/>
            </w:pPr>
            <w:r>
              <w:t>NOTE 10:</w:t>
            </w:r>
            <w:r>
              <w:tab/>
            </w:r>
            <w:r w:rsidRPr="0067513F">
              <w:t xml:space="preserve">When present, this attribute allows the NF Service Consumer to </w:t>
            </w:r>
            <w:r>
              <w:t>determine which vendor-specific extensions are supported in a given NF Service Producer in order to include, or not, the vendor-specific attributes (see 3GPP TS 29.500 [4] clause 6.6.3) required for a given feature in subsequent service requests towards a certain service instance of the NF Service Producer.</w:t>
            </w:r>
          </w:p>
        </w:tc>
      </w:tr>
    </w:tbl>
    <w:p w14:paraId="68CBB99D" w14:textId="77777777" w:rsidR="00221A65" w:rsidRPr="00690A26" w:rsidRDefault="00221A65" w:rsidP="00221A65"/>
    <w:p w14:paraId="002A3E7A" w14:textId="77777777" w:rsidR="00F013DB" w:rsidRPr="006B5418" w:rsidRDefault="00F013DB" w:rsidP="00F013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C444333" w14:textId="77777777" w:rsidR="00AD51A0" w:rsidRPr="00690A26" w:rsidRDefault="00AD51A0" w:rsidP="00AD51A0">
      <w:pPr>
        <w:pStyle w:val="Heading5"/>
      </w:pPr>
      <w:bookmarkStart w:id="15" w:name="_Toc24937667"/>
      <w:bookmarkStart w:id="16" w:name="_Toc33962482"/>
      <w:r w:rsidRPr="00690A26">
        <w:t>6.1.6.2.16</w:t>
      </w:r>
      <w:r w:rsidRPr="00690A26">
        <w:tab/>
        <w:t>Type: SubscriptionData</w:t>
      </w:r>
      <w:bookmarkEnd w:id="15"/>
      <w:bookmarkEnd w:id="16"/>
    </w:p>
    <w:p w14:paraId="31D2B00E" w14:textId="77777777" w:rsidR="00AD51A0" w:rsidRPr="00690A26" w:rsidRDefault="00AD51A0" w:rsidP="00AD51A0">
      <w:pPr>
        <w:pStyle w:val="TH"/>
      </w:pPr>
      <w:r w:rsidRPr="00690A26">
        <w:rPr>
          <w:noProof/>
        </w:rPr>
        <w:t>Table </w:t>
      </w:r>
      <w:r w:rsidRPr="00690A26">
        <w:t xml:space="preserve">6.1.6.2.16-1: </w:t>
      </w:r>
      <w:r w:rsidRPr="00690A26">
        <w:rPr>
          <w:noProof/>
        </w:rPr>
        <w:t>Definition of type SubscriptionData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D51A0" w:rsidRPr="00690A26" w14:paraId="2D8AC1B6" w14:textId="77777777" w:rsidTr="00BB5DD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AB8C939" w14:textId="77777777" w:rsidR="00AD51A0" w:rsidRPr="00690A26" w:rsidRDefault="00AD51A0" w:rsidP="00BB5DD7">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E0C7C21" w14:textId="77777777" w:rsidR="00AD51A0" w:rsidRPr="00690A26" w:rsidRDefault="00AD51A0" w:rsidP="00BB5DD7">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02D188" w14:textId="77777777" w:rsidR="00AD51A0" w:rsidRPr="00690A26" w:rsidRDefault="00AD51A0" w:rsidP="00BB5DD7">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72D3C8C" w14:textId="77777777" w:rsidR="00AD51A0" w:rsidRPr="00690A26" w:rsidRDefault="00AD51A0" w:rsidP="00BB5DD7">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D78C783" w14:textId="77777777" w:rsidR="00AD51A0" w:rsidRPr="00690A26" w:rsidRDefault="00AD51A0" w:rsidP="00BB5DD7">
            <w:pPr>
              <w:pStyle w:val="TAH"/>
              <w:rPr>
                <w:rFonts w:cs="Arial"/>
                <w:szCs w:val="18"/>
              </w:rPr>
            </w:pPr>
            <w:r w:rsidRPr="00690A26">
              <w:rPr>
                <w:rFonts w:cs="Arial"/>
                <w:szCs w:val="18"/>
              </w:rPr>
              <w:t>Description</w:t>
            </w:r>
          </w:p>
        </w:tc>
      </w:tr>
      <w:tr w:rsidR="00AD51A0" w:rsidRPr="00690A26" w14:paraId="54A47F42" w14:textId="77777777" w:rsidTr="00BB5DD7">
        <w:trPr>
          <w:jc w:val="center"/>
        </w:trPr>
        <w:tc>
          <w:tcPr>
            <w:tcW w:w="2090" w:type="dxa"/>
            <w:tcBorders>
              <w:top w:val="single" w:sz="4" w:space="0" w:color="auto"/>
              <w:left w:val="single" w:sz="4" w:space="0" w:color="auto"/>
              <w:bottom w:val="single" w:sz="4" w:space="0" w:color="auto"/>
              <w:right w:val="single" w:sz="4" w:space="0" w:color="auto"/>
            </w:tcBorders>
          </w:tcPr>
          <w:p w14:paraId="3F3623C8" w14:textId="77777777" w:rsidR="00AD51A0" w:rsidRPr="00690A26" w:rsidRDefault="00AD51A0" w:rsidP="00BB5DD7">
            <w:pPr>
              <w:pStyle w:val="TAL"/>
            </w:pPr>
            <w:r w:rsidRPr="00690A26">
              <w:t>nfStatusNotificationUri</w:t>
            </w:r>
          </w:p>
        </w:tc>
        <w:tc>
          <w:tcPr>
            <w:tcW w:w="1559" w:type="dxa"/>
            <w:tcBorders>
              <w:top w:val="single" w:sz="4" w:space="0" w:color="auto"/>
              <w:left w:val="single" w:sz="4" w:space="0" w:color="auto"/>
              <w:bottom w:val="single" w:sz="4" w:space="0" w:color="auto"/>
              <w:right w:val="single" w:sz="4" w:space="0" w:color="auto"/>
            </w:tcBorders>
          </w:tcPr>
          <w:p w14:paraId="1B078022" w14:textId="77777777" w:rsidR="00AD51A0" w:rsidRPr="00690A26" w:rsidRDefault="00AD51A0" w:rsidP="00BB5DD7">
            <w:pPr>
              <w:pStyle w:val="TAL"/>
            </w:pPr>
            <w:r w:rsidRPr="00690A26">
              <w:t>Uri</w:t>
            </w:r>
          </w:p>
        </w:tc>
        <w:tc>
          <w:tcPr>
            <w:tcW w:w="425" w:type="dxa"/>
            <w:tcBorders>
              <w:top w:val="single" w:sz="4" w:space="0" w:color="auto"/>
              <w:left w:val="single" w:sz="4" w:space="0" w:color="auto"/>
              <w:bottom w:val="single" w:sz="4" w:space="0" w:color="auto"/>
              <w:right w:val="single" w:sz="4" w:space="0" w:color="auto"/>
            </w:tcBorders>
          </w:tcPr>
          <w:p w14:paraId="09CB4EFA" w14:textId="77777777" w:rsidR="00AD51A0" w:rsidRPr="00690A26" w:rsidRDefault="00AD51A0" w:rsidP="00BB5DD7">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57A19041" w14:textId="77777777" w:rsidR="00AD51A0" w:rsidRPr="00690A26" w:rsidRDefault="00AD51A0" w:rsidP="00BB5DD7">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6C27F9BC" w14:textId="77777777" w:rsidR="00AD51A0" w:rsidRPr="00690A26" w:rsidRDefault="00AD51A0" w:rsidP="00BB5DD7">
            <w:pPr>
              <w:pStyle w:val="TAL"/>
              <w:rPr>
                <w:rFonts w:cs="Arial"/>
                <w:szCs w:val="18"/>
              </w:rPr>
            </w:pPr>
            <w:r w:rsidRPr="00690A26">
              <w:rPr>
                <w:rFonts w:cs="Arial"/>
                <w:szCs w:val="18"/>
              </w:rPr>
              <w:t>Callback URI where the NF Service Consumer will receive the notifications from NRF.</w:t>
            </w:r>
          </w:p>
        </w:tc>
      </w:tr>
      <w:tr w:rsidR="00AD51A0" w:rsidRPr="00690A26" w14:paraId="61A6B6DC" w14:textId="77777777" w:rsidTr="00BB5DD7">
        <w:trPr>
          <w:jc w:val="center"/>
        </w:trPr>
        <w:tc>
          <w:tcPr>
            <w:tcW w:w="2090" w:type="dxa"/>
            <w:tcBorders>
              <w:top w:val="single" w:sz="4" w:space="0" w:color="auto"/>
              <w:left w:val="single" w:sz="4" w:space="0" w:color="auto"/>
              <w:bottom w:val="single" w:sz="4" w:space="0" w:color="auto"/>
              <w:right w:val="single" w:sz="4" w:space="0" w:color="auto"/>
            </w:tcBorders>
          </w:tcPr>
          <w:p w14:paraId="45B2D86C" w14:textId="77777777" w:rsidR="00AD51A0" w:rsidRPr="00690A26" w:rsidRDefault="00AD51A0" w:rsidP="00BB5DD7">
            <w:pPr>
              <w:pStyle w:val="TAL"/>
            </w:pPr>
            <w:r w:rsidRPr="00690A26">
              <w:t>req</w:t>
            </w:r>
            <w:r w:rsidRPr="00690A26">
              <w:rPr>
                <w:lang w:val="en-US"/>
              </w:rPr>
              <w:t>NfInstanceId</w:t>
            </w:r>
          </w:p>
        </w:tc>
        <w:tc>
          <w:tcPr>
            <w:tcW w:w="1559" w:type="dxa"/>
            <w:tcBorders>
              <w:top w:val="single" w:sz="4" w:space="0" w:color="auto"/>
              <w:left w:val="single" w:sz="4" w:space="0" w:color="auto"/>
              <w:bottom w:val="single" w:sz="4" w:space="0" w:color="auto"/>
              <w:right w:val="single" w:sz="4" w:space="0" w:color="auto"/>
            </w:tcBorders>
          </w:tcPr>
          <w:p w14:paraId="79259214" w14:textId="77777777" w:rsidR="00AD51A0" w:rsidRPr="00690A26" w:rsidRDefault="00AD51A0" w:rsidP="00BB5DD7">
            <w:pPr>
              <w:pStyle w:val="TAL"/>
            </w:pPr>
            <w:r w:rsidRPr="00690A26">
              <w:rPr>
                <w:rFonts w:hint="eastAsia"/>
              </w:rPr>
              <w:t>NfInstanceId</w:t>
            </w:r>
          </w:p>
        </w:tc>
        <w:tc>
          <w:tcPr>
            <w:tcW w:w="425" w:type="dxa"/>
            <w:tcBorders>
              <w:top w:val="single" w:sz="4" w:space="0" w:color="auto"/>
              <w:left w:val="single" w:sz="4" w:space="0" w:color="auto"/>
              <w:bottom w:val="single" w:sz="4" w:space="0" w:color="auto"/>
              <w:right w:val="single" w:sz="4" w:space="0" w:color="auto"/>
            </w:tcBorders>
          </w:tcPr>
          <w:p w14:paraId="31620A38" w14:textId="77777777" w:rsidR="00AD51A0" w:rsidRPr="00690A26" w:rsidRDefault="00AD51A0" w:rsidP="00BB5DD7">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92ED10D" w14:textId="77777777" w:rsidR="00AD51A0" w:rsidRPr="00690A26" w:rsidRDefault="00AD51A0" w:rsidP="00BB5DD7">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41696DF" w14:textId="77777777" w:rsidR="00AD51A0" w:rsidRPr="00690A26" w:rsidRDefault="00AD51A0" w:rsidP="00BB5DD7">
            <w:pPr>
              <w:pStyle w:val="TAL"/>
              <w:rPr>
                <w:rFonts w:cs="Arial"/>
                <w:szCs w:val="18"/>
              </w:rPr>
            </w:pPr>
            <w:r w:rsidRPr="00690A26">
              <w:rPr>
                <w:rFonts w:cs="Arial"/>
                <w:szCs w:val="18"/>
              </w:rPr>
              <w:t>If present, t</w:t>
            </w:r>
            <w:r w:rsidRPr="00690A26">
              <w:rPr>
                <w:rFonts w:cs="Arial" w:hint="eastAsia"/>
                <w:szCs w:val="18"/>
              </w:rPr>
              <w:t xml:space="preserve">his IE shall contain </w:t>
            </w:r>
            <w:r w:rsidRPr="00690A26">
              <w:rPr>
                <w:rFonts w:cs="Arial"/>
                <w:szCs w:val="18"/>
              </w:rPr>
              <w:t>the NF instance id of the NF service consumer.</w:t>
            </w:r>
          </w:p>
        </w:tc>
      </w:tr>
      <w:tr w:rsidR="00AD51A0" w:rsidRPr="00690A26" w14:paraId="39B716D2" w14:textId="77777777" w:rsidTr="00BB5DD7">
        <w:trPr>
          <w:jc w:val="center"/>
        </w:trPr>
        <w:tc>
          <w:tcPr>
            <w:tcW w:w="2090" w:type="dxa"/>
            <w:tcBorders>
              <w:top w:val="single" w:sz="4" w:space="0" w:color="auto"/>
              <w:left w:val="single" w:sz="4" w:space="0" w:color="auto"/>
              <w:bottom w:val="single" w:sz="4" w:space="0" w:color="auto"/>
              <w:right w:val="single" w:sz="4" w:space="0" w:color="auto"/>
            </w:tcBorders>
          </w:tcPr>
          <w:p w14:paraId="53C20B8F" w14:textId="77777777" w:rsidR="00AD51A0" w:rsidRPr="00690A26" w:rsidRDefault="00AD51A0" w:rsidP="00BB5DD7">
            <w:pPr>
              <w:pStyle w:val="TAL"/>
            </w:pPr>
            <w:r w:rsidRPr="00690A26">
              <w:t>subscrCond</w:t>
            </w:r>
          </w:p>
        </w:tc>
        <w:tc>
          <w:tcPr>
            <w:tcW w:w="1559" w:type="dxa"/>
            <w:tcBorders>
              <w:top w:val="single" w:sz="4" w:space="0" w:color="auto"/>
              <w:left w:val="single" w:sz="4" w:space="0" w:color="auto"/>
              <w:bottom w:val="single" w:sz="4" w:space="0" w:color="auto"/>
              <w:right w:val="single" w:sz="4" w:space="0" w:color="auto"/>
            </w:tcBorders>
          </w:tcPr>
          <w:p w14:paraId="56424D88" w14:textId="77777777" w:rsidR="00AD51A0" w:rsidRPr="00690A26" w:rsidRDefault="00AD51A0" w:rsidP="00BB5DD7">
            <w:pPr>
              <w:pStyle w:val="TAL"/>
            </w:pPr>
            <w:r w:rsidRPr="00690A26">
              <w:t>SubscrCond</w:t>
            </w:r>
          </w:p>
        </w:tc>
        <w:tc>
          <w:tcPr>
            <w:tcW w:w="425" w:type="dxa"/>
            <w:tcBorders>
              <w:top w:val="single" w:sz="4" w:space="0" w:color="auto"/>
              <w:left w:val="single" w:sz="4" w:space="0" w:color="auto"/>
              <w:bottom w:val="single" w:sz="4" w:space="0" w:color="auto"/>
              <w:right w:val="single" w:sz="4" w:space="0" w:color="auto"/>
            </w:tcBorders>
          </w:tcPr>
          <w:p w14:paraId="48A5396A" w14:textId="77777777" w:rsidR="00AD51A0" w:rsidRPr="00690A26" w:rsidRDefault="00AD51A0" w:rsidP="00BB5DD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5987DA4" w14:textId="77777777" w:rsidR="00AD51A0" w:rsidRPr="00690A26" w:rsidRDefault="00AD51A0" w:rsidP="00BB5DD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6189FCB" w14:textId="77777777" w:rsidR="00AD51A0" w:rsidRPr="00690A26" w:rsidRDefault="00AD51A0" w:rsidP="00BB5DD7">
            <w:pPr>
              <w:pStyle w:val="TAL"/>
              <w:rPr>
                <w:rFonts w:cs="Arial"/>
                <w:szCs w:val="18"/>
              </w:rPr>
            </w:pPr>
            <w:r w:rsidRPr="00690A26">
              <w:rPr>
                <w:rFonts w:cs="Arial"/>
                <w:szCs w:val="18"/>
              </w:rPr>
              <w:t>If present, this attributed shall contain the conditions identifying the set of NF Instances whose status is requested to be monitored. If this attribute is not present, it means that the NF Service Consumer requests a subscription to all NFs in the NRF (NOTE 1).</w:t>
            </w:r>
          </w:p>
        </w:tc>
      </w:tr>
      <w:tr w:rsidR="00AD51A0" w:rsidRPr="00690A26" w14:paraId="71BFF715" w14:textId="77777777" w:rsidTr="00BB5DD7">
        <w:trPr>
          <w:jc w:val="center"/>
        </w:trPr>
        <w:tc>
          <w:tcPr>
            <w:tcW w:w="2090" w:type="dxa"/>
            <w:tcBorders>
              <w:top w:val="single" w:sz="4" w:space="0" w:color="auto"/>
              <w:left w:val="single" w:sz="4" w:space="0" w:color="auto"/>
              <w:bottom w:val="single" w:sz="4" w:space="0" w:color="auto"/>
              <w:right w:val="single" w:sz="4" w:space="0" w:color="auto"/>
            </w:tcBorders>
          </w:tcPr>
          <w:p w14:paraId="3FF35B98" w14:textId="77777777" w:rsidR="00AD51A0" w:rsidRPr="00690A26" w:rsidRDefault="00AD51A0" w:rsidP="00BB5DD7">
            <w:pPr>
              <w:pStyle w:val="TAL"/>
            </w:pPr>
            <w:r w:rsidRPr="00690A26">
              <w:t>subscriptionId</w:t>
            </w:r>
          </w:p>
        </w:tc>
        <w:tc>
          <w:tcPr>
            <w:tcW w:w="1559" w:type="dxa"/>
            <w:tcBorders>
              <w:top w:val="single" w:sz="4" w:space="0" w:color="auto"/>
              <w:left w:val="single" w:sz="4" w:space="0" w:color="auto"/>
              <w:bottom w:val="single" w:sz="4" w:space="0" w:color="auto"/>
              <w:right w:val="single" w:sz="4" w:space="0" w:color="auto"/>
            </w:tcBorders>
          </w:tcPr>
          <w:p w14:paraId="760D9FDF" w14:textId="77777777" w:rsidR="00AD51A0" w:rsidRPr="00690A26" w:rsidRDefault="00AD51A0" w:rsidP="00BB5DD7">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03BB1D0F" w14:textId="77777777" w:rsidR="00AD51A0" w:rsidRPr="00690A26" w:rsidRDefault="00AD51A0" w:rsidP="00BB5DD7">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C56836B" w14:textId="77777777" w:rsidR="00AD51A0" w:rsidRPr="00690A26" w:rsidRDefault="00AD51A0" w:rsidP="00BB5DD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DFC77D6" w14:textId="77777777" w:rsidR="00AD51A0" w:rsidRPr="00690A26" w:rsidRDefault="00AD51A0" w:rsidP="00BB5DD7">
            <w:pPr>
              <w:pStyle w:val="TAL"/>
              <w:rPr>
                <w:rFonts w:cs="Arial"/>
                <w:szCs w:val="18"/>
              </w:rPr>
            </w:pPr>
            <w:r w:rsidRPr="00690A26">
              <w:rPr>
                <w:rFonts w:cs="Arial"/>
                <w:szCs w:val="18"/>
              </w:rPr>
              <w:t>Subscription ID for the newly created resource. This parameter shall be absent in the request to the NRF and shall be included by NRF in the response to the subscription creation request.</w:t>
            </w:r>
          </w:p>
          <w:p w14:paraId="398E3006" w14:textId="77777777" w:rsidR="00AD51A0" w:rsidRDefault="00AD51A0" w:rsidP="00BB5DD7">
            <w:pPr>
              <w:pStyle w:val="TAL"/>
              <w:rPr>
                <w:rFonts w:cs="Arial"/>
                <w:szCs w:val="18"/>
              </w:rPr>
            </w:pPr>
            <w:r w:rsidRPr="00690A26">
              <w:rPr>
                <w:rFonts w:cs="Arial"/>
                <w:szCs w:val="18"/>
              </w:rPr>
              <w:t>Read-Only: true</w:t>
            </w:r>
          </w:p>
          <w:p w14:paraId="1ED52382" w14:textId="77777777" w:rsidR="00AD51A0" w:rsidRPr="00690A26" w:rsidRDefault="00AD51A0" w:rsidP="00BB5DD7">
            <w:pPr>
              <w:pStyle w:val="TAL"/>
              <w:rPr>
                <w:rFonts w:cs="Arial"/>
                <w:szCs w:val="18"/>
              </w:rPr>
            </w:pPr>
            <w:r>
              <w:rPr>
                <w:rFonts w:cs="Arial"/>
                <w:szCs w:val="18"/>
              </w:rPr>
              <w:t>P</w:t>
            </w:r>
            <w:r w:rsidRPr="00DC651B">
              <w:rPr>
                <w:rFonts w:cs="Arial"/>
                <w:szCs w:val="18"/>
              </w:rPr>
              <w:t xml:space="preserve">attern: </w:t>
            </w:r>
            <w:r>
              <w:rPr>
                <w:rFonts w:cs="Arial"/>
                <w:szCs w:val="18"/>
              </w:rPr>
              <w:t>"</w:t>
            </w:r>
            <w:r w:rsidRPr="00DC651B">
              <w:rPr>
                <w:rFonts w:cs="Arial"/>
                <w:szCs w:val="18"/>
              </w:rPr>
              <w:t>^([0-9]{5,6}-)?[^-]+$</w:t>
            </w:r>
            <w:r>
              <w:rPr>
                <w:rFonts w:cs="Arial"/>
                <w:szCs w:val="18"/>
              </w:rPr>
              <w:t>"</w:t>
            </w:r>
          </w:p>
        </w:tc>
      </w:tr>
      <w:tr w:rsidR="00AD51A0" w:rsidRPr="00690A26" w14:paraId="1412D99B" w14:textId="77777777" w:rsidTr="00BB5DD7">
        <w:trPr>
          <w:jc w:val="center"/>
        </w:trPr>
        <w:tc>
          <w:tcPr>
            <w:tcW w:w="2090" w:type="dxa"/>
            <w:tcBorders>
              <w:top w:val="single" w:sz="4" w:space="0" w:color="auto"/>
              <w:left w:val="single" w:sz="4" w:space="0" w:color="auto"/>
              <w:bottom w:val="single" w:sz="4" w:space="0" w:color="auto"/>
              <w:right w:val="single" w:sz="4" w:space="0" w:color="auto"/>
            </w:tcBorders>
          </w:tcPr>
          <w:p w14:paraId="6C76DE0E" w14:textId="77777777" w:rsidR="00AD51A0" w:rsidRPr="00690A26" w:rsidRDefault="00AD51A0" w:rsidP="00BB5DD7">
            <w:pPr>
              <w:pStyle w:val="TAL"/>
            </w:pPr>
            <w:r w:rsidRPr="00690A26">
              <w:t>validityTime</w:t>
            </w:r>
          </w:p>
        </w:tc>
        <w:tc>
          <w:tcPr>
            <w:tcW w:w="1559" w:type="dxa"/>
            <w:tcBorders>
              <w:top w:val="single" w:sz="4" w:space="0" w:color="auto"/>
              <w:left w:val="single" w:sz="4" w:space="0" w:color="auto"/>
              <w:bottom w:val="single" w:sz="4" w:space="0" w:color="auto"/>
              <w:right w:val="single" w:sz="4" w:space="0" w:color="auto"/>
            </w:tcBorders>
          </w:tcPr>
          <w:p w14:paraId="2731C1FD" w14:textId="77777777" w:rsidR="00AD51A0" w:rsidRPr="00690A26" w:rsidRDefault="00AD51A0" w:rsidP="00BB5DD7">
            <w:pPr>
              <w:pStyle w:val="TAL"/>
            </w:pPr>
            <w:r w:rsidRPr="00690A26">
              <w:t>DateTime</w:t>
            </w:r>
          </w:p>
        </w:tc>
        <w:tc>
          <w:tcPr>
            <w:tcW w:w="425" w:type="dxa"/>
            <w:tcBorders>
              <w:top w:val="single" w:sz="4" w:space="0" w:color="auto"/>
              <w:left w:val="single" w:sz="4" w:space="0" w:color="auto"/>
              <w:bottom w:val="single" w:sz="4" w:space="0" w:color="auto"/>
              <w:right w:val="single" w:sz="4" w:space="0" w:color="auto"/>
            </w:tcBorders>
          </w:tcPr>
          <w:p w14:paraId="3AEBC6F9" w14:textId="77777777" w:rsidR="00AD51A0" w:rsidRPr="00690A26" w:rsidRDefault="00AD51A0" w:rsidP="00BB5DD7">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23D23EA" w14:textId="77777777" w:rsidR="00AD51A0" w:rsidRPr="00690A26" w:rsidRDefault="00AD51A0" w:rsidP="00BB5DD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E97793B" w14:textId="77777777" w:rsidR="00AD51A0" w:rsidRPr="00690A26" w:rsidRDefault="00AD51A0" w:rsidP="00BB5DD7">
            <w:pPr>
              <w:pStyle w:val="TAL"/>
              <w:rPr>
                <w:rFonts w:cs="Arial"/>
                <w:szCs w:val="18"/>
              </w:rPr>
            </w:pPr>
            <w:r w:rsidRPr="00690A26">
              <w:rPr>
                <w:rFonts w:cs="Arial"/>
                <w:szCs w:val="18"/>
              </w:rPr>
              <w:t>Time instant after which the subscription becomes invalid. This parameter may be sent by the client, as a hint to the server, but it shall be always sent back by the server (regardless of the presence of the attribute in the request) in the response to the subscription creation request.</w:t>
            </w:r>
          </w:p>
        </w:tc>
      </w:tr>
      <w:tr w:rsidR="00AD51A0" w:rsidRPr="00690A26" w14:paraId="11D55648" w14:textId="77777777" w:rsidTr="00BB5DD7">
        <w:trPr>
          <w:jc w:val="center"/>
        </w:trPr>
        <w:tc>
          <w:tcPr>
            <w:tcW w:w="2090" w:type="dxa"/>
            <w:tcBorders>
              <w:top w:val="single" w:sz="4" w:space="0" w:color="auto"/>
              <w:left w:val="single" w:sz="4" w:space="0" w:color="auto"/>
              <w:bottom w:val="single" w:sz="4" w:space="0" w:color="auto"/>
              <w:right w:val="single" w:sz="4" w:space="0" w:color="auto"/>
            </w:tcBorders>
          </w:tcPr>
          <w:p w14:paraId="3232BB98" w14:textId="77777777" w:rsidR="00AD51A0" w:rsidRPr="00690A26" w:rsidRDefault="00AD51A0" w:rsidP="00BB5DD7">
            <w:pPr>
              <w:pStyle w:val="TAL"/>
            </w:pPr>
            <w:r w:rsidRPr="00690A26">
              <w:t>reqNotifEvents</w:t>
            </w:r>
          </w:p>
        </w:tc>
        <w:tc>
          <w:tcPr>
            <w:tcW w:w="1559" w:type="dxa"/>
            <w:tcBorders>
              <w:top w:val="single" w:sz="4" w:space="0" w:color="auto"/>
              <w:left w:val="single" w:sz="4" w:space="0" w:color="auto"/>
              <w:bottom w:val="single" w:sz="4" w:space="0" w:color="auto"/>
              <w:right w:val="single" w:sz="4" w:space="0" w:color="auto"/>
            </w:tcBorders>
          </w:tcPr>
          <w:p w14:paraId="5F53771B" w14:textId="77777777" w:rsidR="00AD51A0" w:rsidRPr="00690A26" w:rsidRDefault="00AD51A0" w:rsidP="00BB5DD7">
            <w:pPr>
              <w:pStyle w:val="TAL"/>
            </w:pPr>
            <w:r w:rsidRPr="00690A26">
              <w:t>array(NotificationEventType)</w:t>
            </w:r>
          </w:p>
        </w:tc>
        <w:tc>
          <w:tcPr>
            <w:tcW w:w="425" w:type="dxa"/>
            <w:tcBorders>
              <w:top w:val="single" w:sz="4" w:space="0" w:color="auto"/>
              <w:left w:val="single" w:sz="4" w:space="0" w:color="auto"/>
              <w:bottom w:val="single" w:sz="4" w:space="0" w:color="auto"/>
              <w:right w:val="single" w:sz="4" w:space="0" w:color="auto"/>
            </w:tcBorders>
          </w:tcPr>
          <w:p w14:paraId="200D2C30" w14:textId="77777777" w:rsidR="00AD51A0" w:rsidRPr="00690A26" w:rsidRDefault="00AD51A0" w:rsidP="00BB5DD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464FE10" w14:textId="77777777" w:rsidR="00AD51A0" w:rsidRPr="00690A26" w:rsidRDefault="00AD51A0" w:rsidP="00BB5DD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1737060" w14:textId="77777777" w:rsidR="00AD51A0" w:rsidRPr="00690A26" w:rsidRDefault="00AD51A0" w:rsidP="00BB5DD7">
            <w:pPr>
              <w:pStyle w:val="TAL"/>
              <w:rPr>
                <w:rFonts w:cs="Arial"/>
                <w:szCs w:val="18"/>
              </w:rPr>
            </w:pPr>
            <w:r w:rsidRPr="00690A26">
              <w:rPr>
                <w:rFonts w:cs="Arial"/>
                <w:szCs w:val="18"/>
              </w:rPr>
              <w:t>If present, this attribute shall contain the list of event types that the NF Service Consumer is interested in receiving.</w:t>
            </w:r>
          </w:p>
          <w:p w14:paraId="64AACE11" w14:textId="77777777" w:rsidR="00AD51A0" w:rsidRPr="00690A26" w:rsidRDefault="00AD51A0" w:rsidP="00BB5DD7">
            <w:pPr>
              <w:pStyle w:val="TAL"/>
              <w:rPr>
                <w:rFonts w:cs="Arial"/>
                <w:szCs w:val="18"/>
              </w:rPr>
            </w:pPr>
          </w:p>
          <w:p w14:paraId="07B04F0D" w14:textId="77777777" w:rsidR="00AD51A0" w:rsidRPr="00690A26" w:rsidRDefault="00AD51A0" w:rsidP="00BB5DD7">
            <w:pPr>
              <w:pStyle w:val="TAL"/>
              <w:rPr>
                <w:rFonts w:cs="Arial"/>
                <w:szCs w:val="18"/>
              </w:rPr>
            </w:pPr>
            <w:r w:rsidRPr="00690A26">
              <w:rPr>
                <w:rFonts w:cs="Arial"/>
                <w:szCs w:val="18"/>
              </w:rPr>
              <w:t>If this attribute is not present, it means that notifications for all event types are requested.</w:t>
            </w:r>
          </w:p>
        </w:tc>
      </w:tr>
      <w:tr w:rsidR="00AD51A0" w:rsidRPr="00690A26" w14:paraId="220EE376" w14:textId="77777777" w:rsidTr="00BB5DD7">
        <w:trPr>
          <w:jc w:val="center"/>
        </w:trPr>
        <w:tc>
          <w:tcPr>
            <w:tcW w:w="2090" w:type="dxa"/>
            <w:tcBorders>
              <w:top w:val="single" w:sz="4" w:space="0" w:color="auto"/>
              <w:left w:val="single" w:sz="4" w:space="0" w:color="auto"/>
              <w:bottom w:val="single" w:sz="4" w:space="0" w:color="auto"/>
              <w:right w:val="single" w:sz="4" w:space="0" w:color="auto"/>
            </w:tcBorders>
          </w:tcPr>
          <w:p w14:paraId="405BB03E" w14:textId="77777777" w:rsidR="00AD51A0" w:rsidRPr="00690A26" w:rsidRDefault="00AD51A0" w:rsidP="00BB5DD7">
            <w:pPr>
              <w:pStyle w:val="TAL"/>
            </w:pPr>
            <w:r w:rsidRPr="00690A26">
              <w:t>reqNfType</w:t>
            </w:r>
          </w:p>
        </w:tc>
        <w:tc>
          <w:tcPr>
            <w:tcW w:w="1559" w:type="dxa"/>
            <w:tcBorders>
              <w:top w:val="single" w:sz="4" w:space="0" w:color="auto"/>
              <w:left w:val="single" w:sz="4" w:space="0" w:color="auto"/>
              <w:bottom w:val="single" w:sz="4" w:space="0" w:color="auto"/>
              <w:right w:val="single" w:sz="4" w:space="0" w:color="auto"/>
            </w:tcBorders>
          </w:tcPr>
          <w:p w14:paraId="18851B2F" w14:textId="77777777" w:rsidR="00AD51A0" w:rsidRPr="00690A26" w:rsidRDefault="00AD51A0" w:rsidP="00BB5DD7">
            <w:pPr>
              <w:pStyle w:val="TAL"/>
            </w:pPr>
            <w:r w:rsidRPr="00690A26">
              <w:t>NFType</w:t>
            </w:r>
          </w:p>
        </w:tc>
        <w:tc>
          <w:tcPr>
            <w:tcW w:w="425" w:type="dxa"/>
            <w:tcBorders>
              <w:top w:val="single" w:sz="4" w:space="0" w:color="auto"/>
              <w:left w:val="single" w:sz="4" w:space="0" w:color="auto"/>
              <w:bottom w:val="single" w:sz="4" w:space="0" w:color="auto"/>
              <w:right w:val="single" w:sz="4" w:space="0" w:color="auto"/>
            </w:tcBorders>
          </w:tcPr>
          <w:p w14:paraId="457099B0" w14:textId="77777777" w:rsidR="00AD51A0" w:rsidRPr="00690A26" w:rsidRDefault="00AD51A0" w:rsidP="00BB5DD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BC4D6F2" w14:textId="77777777" w:rsidR="00AD51A0" w:rsidRPr="00690A26" w:rsidDel="00F44B5C" w:rsidRDefault="00AD51A0" w:rsidP="00BB5DD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976CBDF" w14:textId="77777777" w:rsidR="00AD51A0" w:rsidRPr="00690A26" w:rsidRDefault="00AD51A0" w:rsidP="00BB5DD7">
            <w:pPr>
              <w:pStyle w:val="TAL"/>
              <w:rPr>
                <w:rFonts w:cs="Arial"/>
                <w:szCs w:val="18"/>
              </w:rPr>
            </w:pPr>
            <w:r w:rsidRPr="00690A26">
              <w:rPr>
                <w:rFonts w:cs="Arial"/>
                <w:szCs w:val="18"/>
              </w:rPr>
              <w:t>If included, this IE shall contain the NF type of the NF Service Consumer that is requesting the creation of the subscription. The NRF shall use it for authorizing the request, in the same way as the "requester-nf-type" is used in the NF Discovery service (see Table 6.2.3.2.3.1-1).</w:t>
            </w:r>
          </w:p>
          <w:p w14:paraId="7D77E833" w14:textId="77777777" w:rsidR="00AD51A0" w:rsidRPr="00690A26" w:rsidRDefault="00AD51A0" w:rsidP="00BB5DD7">
            <w:pPr>
              <w:pStyle w:val="TAL"/>
              <w:rPr>
                <w:rFonts w:cs="Arial"/>
                <w:szCs w:val="18"/>
              </w:rPr>
            </w:pPr>
          </w:p>
          <w:p w14:paraId="7C13E396" w14:textId="77777777" w:rsidR="00AD51A0" w:rsidRPr="00690A26" w:rsidRDefault="00AD51A0" w:rsidP="00BB5DD7">
            <w:pPr>
              <w:pStyle w:val="TAL"/>
              <w:rPr>
                <w:rFonts w:cs="Arial"/>
                <w:szCs w:val="18"/>
              </w:rPr>
            </w:pPr>
            <w:r w:rsidRPr="00690A26">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r>
      <w:tr w:rsidR="00AD51A0" w:rsidRPr="00690A26" w14:paraId="405E14C8" w14:textId="77777777" w:rsidTr="00BB5DD7">
        <w:trPr>
          <w:jc w:val="center"/>
        </w:trPr>
        <w:tc>
          <w:tcPr>
            <w:tcW w:w="2090" w:type="dxa"/>
            <w:tcBorders>
              <w:top w:val="single" w:sz="4" w:space="0" w:color="auto"/>
              <w:left w:val="single" w:sz="4" w:space="0" w:color="auto"/>
              <w:bottom w:val="single" w:sz="4" w:space="0" w:color="auto"/>
              <w:right w:val="single" w:sz="4" w:space="0" w:color="auto"/>
            </w:tcBorders>
          </w:tcPr>
          <w:p w14:paraId="3038E3FC" w14:textId="77777777" w:rsidR="00AD51A0" w:rsidRPr="00690A26" w:rsidRDefault="00AD51A0" w:rsidP="00BB5DD7">
            <w:pPr>
              <w:pStyle w:val="TAL"/>
            </w:pPr>
            <w:r w:rsidRPr="00690A26">
              <w:t>reqNfFqdn</w:t>
            </w:r>
          </w:p>
        </w:tc>
        <w:tc>
          <w:tcPr>
            <w:tcW w:w="1559" w:type="dxa"/>
            <w:tcBorders>
              <w:top w:val="single" w:sz="4" w:space="0" w:color="auto"/>
              <w:left w:val="single" w:sz="4" w:space="0" w:color="auto"/>
              <w:bottom w:val="single" w:sz="4" w:space="0" w:color="auto"/>
              <w:right w:val="single" w:sz="4" w:space="0" w:color="auto"/>
            </w:tcBorders>
          </w:tcPr>
          <w:p w14:paraId="118F0448" w14:textId="77777777" w:rsidR="00AD51A0" w:rsidRPr="00690A26" w:rsidRDefault="00AD51A0" w:rsidP="00BB5DD7">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36A3E771" w14:textId="77777777" w:rsidR="00AD51A0" w:rsidRPr="00690A26" w:rsidRDefault="00AD51A0" w:rsidP="00BB5DD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8F2B71D" w14:textId="77777777" w:rsidR="00AD51A0" w:rsidRPr="00690A26" w:rsidDel="00F44B5C" w:rsidRDefault="00AD51A0" w:rsidP="00BB5DD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DCD47BC" w14:textId="16E72DCD" w:rsidR="00AD51A0" w:rsidRDefault="00AD51A0" w:rsidP="00AD51A0">
            <w:pPr>
              <w:pStyle w:val="TAL"/>
              <w:rPr>
                <w:ins w:id="17" w:author="Bruno Landais" w:date="2020-03-23T14:24:00Z"/>
              </w:rPr>
            </w:pPr>
            <w:ins w:id="18" w:author="Bruno Landais" w:date="2020-03-23T14:24:00Z">
              <w:r>
                <w:t>This IE may be present for a</w:t>
              </w:r>
            </w:ins>
            <w:ins w:id="19" w:author="Bruno Landais" w:date="2020-03-23T14:48:00Z">
              <w:r w:rsidR="004D76E1">
                <w:t xml:space="preserve"> subscription </w:t>
              </w:r>
            </w:ins>
            <w:ins w:id="20" w:author="Bruno Landais" w:date="2020-03-23T14:24:00Z">
              <w:r>
                <w:t xml:space="preserve">request within the same PLMN as the NRF. </w:t>
              </w:r>
            </w:ins>
          </w:p>
          <w:p w14:paraId="22679DF1" w14:textId="430EA89A" w:rsidR="00AD51A0" w:rsidRPr="00690A26" w:rsidRDefault="00AD51A0" w:rsidP="00BB5DD7">
            <w:pPr>
              <w:pStyle w:val="TAL"/>
              <w:rPr>
                <w:rFonts w:cs="Arial"/>
                <w:szCs w:val="18"/>
              </w:rPr>
            </w:pPr>
            <w:r w:rsidRPr="00690A26">
              <w:rPr>
                <w:rFonts w:cs="Arial"/>
                <w:szCs w:val="18"/>
              </w:rPr>
              <w:t>If included, this IE shall contain the FQDN of the NF Service Consumer that is requesting the creation of the subscription. The NRF shall use it for authorizing the request, in the same way as the "requester-nf-instance-fqdn" is used in the NF Discovery service (see Table 6.2.3.2.3.1-1).</w:t>
            </w:r>
          </w:p>
          <w:p w14:paraId="7C22E82F" w14:textId="438AF2FC" w:rsidR="00AD51A0" w:rsidRDefault="00A76C16" w:rsidP="00BB5DD7">
            <w:pPr>
              <w:pStyle w:val="TAL"/>
              <w:rPr>
                <w:ins w:id="21" w:author="Bruno Landais" w:date="2020-03-23T14:25:00Z"/>
              </w:rPr>
            </w:pPr>
            <w:ins w:id="22" w:author="Bruno Landais" w:date="2020-03-23T14:25:00Z">
              <w:r>
                <w:t>This IE shall be ignored by the NRF if it is received from a requester NF belonging to a different PLMN.</w:t>
              </w:r>
            </w:ins>
          </w:p>
          <w:p w14:paraId="4498830A" w14:textId="77777777" w:rsidR="00A76C16" w:rsidRPr="00690A26" w:rsidRDefault="00A76C16" w:rsidP="00BB5DD7">
            <w:pPr>
              <w:pStyle w:val="TAL"/>
              <w:rPr>
                <w:rFonts w:cs="Arial"/>
                <w:szCs w:val="18"/>
              </w:rPr>
            </w:pPr>
          </w:p>
          <w:p w14:paraId="623257C5" w14:textId="77777777" w:rsidR="00AD51A0" w:rsidRPr="00690A26" w:rsidRDefault="00AD51A0" w:rsidP="00BB5DD7">
            <w:pPr>
              <w:pStyle w:val="TAL"/>
              <w:rPr>
                <w:rFonts w:cs="Arial"/>
                <w:szCs w:val="18"/>
              </w:rPr>
            </w:pPr>
            <w:r w:rsidRPr="00690A26">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r>
      <w:tr w:rsidR="00AD51A0" w:rsidRPr="00690A26" w14:paraId="22B73B93" w14:textId="77777777" w:rsidTr="00BB5DD7">
        <w:trPr>
          <w:jc w:val="center"/>
        </w:trPr>
        <w:tc>
          <w:tcPr>
            <w:tcW w:w="2090" w:type="dxa"/>
            <w:tcBorders>
              <w:top w:val="single" w:sz="4" w:space="0" w:color="auto"/>
              <w:left w:val="single" w:sz="4" w:space="0" w:color="auto"/>
              <w:bottom w:val="single" w:sz="4" w:space="0" w:color="auto"/>
              <w:right w:val="single" w:sz="4" w:space="0" w:color="auto"/>
            </w:tcBorders>
          </w:tcPr>
          <w:p w14:paraId="74500BED" w14:textId="77777777" w:rsidR="00AD51A0" w:rsidRPr="00690A26" w:rsidRDefault="00AD51A0" w:rsidP="00BB5DD7">
            <w:pPr>
              <w:pStyle w:val="TAL"/>
            </w:pPr>
            <w:r w:rsidRPr="00690A26">
              <w:t>reqSnssais</w:t>
            </w:r>
          </w:p>
        </w:tc>
        <w:tc>
          <w:tcPr>
            <w:tcW w:w="1559" w:type="dxa"/>
            <w:tcBorders>
              <w:top w:val="single" w:sz="4" w:space="0" w:color="auto"/>
              <w:left w:val="single" w:sz="4" w:space="0" w:color="auto"/>
              <w:bottom w:val="single" w:sz="4" w:space="0" w:color="auto"/>
              <w:right w:val="single" w:sz="4" w:space="0" w:color="auto"/>
            </w:tcBorders>
          </w:tcPr>
          <w:p w14:paraId="3DE68A0B" w14:textId="77777777" w:rsidR="00AD51A0" w:rsidRPr="00690A26" w:rsidRDefault="00AD51A0" w:rsidP="00BB5DD7">
            <w:pPr>
              <w:pStyle w:val="TAL"/>
            </w:pPr>
            <w:r w:rsidRPr="00690A26">
              <w:t>array(Snssai)</w:t>
            </w:r>
          </w:p>
        </w:tc>
        <w:tc>
          <w:tcPr>
            <w:tcW w:w="425" w:type="dxa"/>
            <w:tcBorders>
              <w:top w:val="single" w:sz="4" w:space="0" w:color="auto"/>
              <w:left w:val="single" w:sz="4" w:space="0" w:color="auto"/>
              <w:bottom w:val="single" w:sz="4" w:space="0" w:color="auto"/>
              <w:right w:val="single" w:sz="4" w:space="0" w:color="auto"/>
            </w:tcBorders>
          </w:tcPr>
          <w:p w14:paraId="504AA714" w14:textId="77777777" w:rsidR="00AD51A0" w:rsidRPr="00690A26" w:rsidRDefault="00AD51A0" w:rsidP="00BB5DD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AF8975C" w14:textId="77777777" w:rsidR="00AD51A0" w:rsidRPr="00690A26" w:rsidRDefault="00AD51A0" w:rsidP="00BB5DD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DD3903F" w14:textId="54D07F6E" w:rsidR="00AD51A0" w:rsidRPr="00690A26" w:rsidRDefault="00AD51A0" w:rsidP="00BB5DD7">
            <w:pPr>
              <w:pStyle w:val="TAL"/>
              <w:rPr>
                <w:rFonts w:cs="Arial"/>
                <w:szCs w:val="18"/>
              </w:rPr>
            </w:pPr>
            <w:r w:rsidRPr="00690A26">
              <w:rPr>
                <w:rFonts w:cs="Arial"/>
                <w:szCs w:val="18"/>
              </w:rPr>
              <w:t xml:space="preserve">If included, this IE shall contain the list of S-NSSAIs of the NF Service Consumer that is requesting the creation of the subscription. </w:t>
            </w:r>
            <w:ins w:id="23" w:author="Bruno Landais" w:date="2020-03-23T14:32:00Z">
              <w:r w:rsidR="00A76C16">
                <w:t xml:space="preserve">If this IE is included in a subscription request in a different PLMN, the requester NF shall provide S-NSSAI values of the target PLMN, that </w:t>
              </w:r>
            </w:ins>
            <w:ins w:id="24" w:author="Bruno Landais_rev1" w:date="2020-04-20T10:03:00Z">
              <w:r w:rsidR="000A1DC6">
                <w:t xml:space="preserve">correspond to </w:t>
              </w:r>
            </w:ins>
            <w:ins w:id="25" w:author="Bruno Landais" w:date="2020-03-23T14:32:00Z">
              <w:r w:rsidR="00A76C16">
                <w:t xml:space="preserve">the S-NSSAI values of the requester NF. </w:t>
              </w:r>
            </w:ins>
            <w:r w:rsidRPr="00690A26">
              <w:rPr>
                <w:rFonts w:cs="Arial"/>
                <w:szCs w:val="18"/>
              </w:rPr>
              <w:t>The NRF shall use it for authorizing the request, in the same way as the "requester-snssais" is used in the NF Discovery service (see Table 6.2.3.2.3.1-1).</w:t>
            </w:r>
          </w:p>
          <w:p w14:paraId="085182FA" w14:textId="77777777" w:rsidR="00AD51A0" w:rsidRPr="00690A26" w:rsidRDefault="00AD51A0" w:rsidP="00BB5DD7">
            <w:pPr>
              <w:pStyle w:val="TAL"/>
              <w:rPr>
                <w:rFonts w:cs="Arial"/>
                <w:szCs w:val="18"/>
              </w:rPr>
            </w:pPr>
          </w:p>
          <w:p w14:paraId="3A1A6C3D" w14:textId="77777777" w:rsidR="00AD51A0" w:rsidRPr="00690A26" w:rsidRDefault="00AD51A0" w:rsidP="00BB5DD7">
            <w:pPr>
              <w:pStyle w:val="TAL"/>
              <w:rPr>
                <w:rFonts w:cs="Arial"/>
                <w:szCs w:val="18"/>
              </w:rPr>
            </w:pPr>
            <w:r w:rsidRPr="00690A26">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r>
      <w:tr w:rsidR="00AD51A0" w:rsidRPr="00690A26" w14:paraId="298B7591" w14:textId="77777777" w:rsidTr="00BB5DD7">
        <w:trPr>
          <w:jc w:val="center"/>
        </w:trPr>
        <w:tc>
          <w:tcPr>
            <w:tcW w:w="2090" w:type="dxa"/>
            <w:tcBorders>
              <w:top w:val="single" w:sz="4" w:space="0" w:color="auto"/>
              <w:left w:val="single" w:sz="4" w:space="0" w:color="auto"/>
              <w:bottom w:val="single" w:sz="4" w:space="0" w:color="auto"/>
              <w:right w:val="single" w:sz="4" w:space="0" w:color="auto"/>
            </w:tcBorders>
          </w:tcPr>
          <w:p w14:paraId="6A7540F4" w14:textId="77777777" w:rsidR="00AD51A0" w:rsidRPr="00690A26" w:rsidRDefault="00AD51A0" w:rsidP="00BB5DD7">
            <w:pPr>
              <w:pStyle w:val="TAL"/>
            </w:pPr>
            <w:r w:rsidRPr="00690A26">
              <w:t>plmnId</w:t>
            </w:r>
          </w:p>
        </w:tc>
        <w:tc>
          <w:tcPr>
            <w:tcW w:w="1559" w:type="dxa"/>
            <w:tcBorders>
              <w:top w:val="single" w:sz="4" w:space="0" w:color="auto"/>
              <w:left w:val="single" w:sz="4" w:space="0" w:color="auto"/>
              <w:bottom w:val="single" w:sz="4" w:space="0" w:color="auto"/>
              <w:right w:val="single" w:sz="4" w:space="0" w:color="auto"/>
            </w:tcBorders>
          </w:tcPr>
          <w:p w14:paraId="2F49C694" w14:textId="77777777" w:rsidR="00AD51A0" w:rsidRPr="00690A26" w:rsidRDefault="00AD51A0" w:rsidP="00BB5DD7">
            <w:pPr>
              <w:pStyle w:val="TAL"/>
            </w:pPr>
            <w:r w:rsidRPr="00690A26">
              <w:t>PlmnId</w:t>
            </w:r>
          </w:p>
        </w:tc>
        <w:tc>
          <w:tcPr>
            <w:tcW w:w="425" w:type="dxa"/>
            <w:tcBorders>
              <w:top w:val="single" w:sz="4" w:space="0" w:color="auto"/>
              <w:left w:val="single" w:sz="4" w:space="0" w:color="auto"/>
              <w:bottom w:val="single" w:sz="4" w:space="0" w:color="auto"/>
              <w:right w:val="single" w:sz="4" w:space="0" w:color="auto"/>
            </w:tcBorders>
          </w:tcPr>
          <w:p w14:paraId="3C53F1DC" w14:textId="77777777" w:rsidR="00AD51A0" w:rsidRPr="00690A26" w:rsidRDefault="00AD51A0" w:rsidP="00BB5DD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B725372" w14:textId="77777777" w:rsidR="00AD51A0" w:rsidRPr="00690A26" w:rsidRDefault="00AD51A0" w:rsidP="00BB5DD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BF8240A" w14:textId="77777777" w:rsidR="00AD51A0" w:rsidRPr="00690A26" w:rsidRDefault="00AD51A0" w:rsidP="00BB5DD7">
            <w:pPr>
              <w:pStyle w:val="TAL"/>
              <w:rPr>
                <w:rFonts w:cs="Arial"/>
                <w:szCs w:val="18"/>
              </w:rPr>
            </w:pPr>
            <w:r w:rsidRPr="00690A26">
              <w:rPr>
                <w:rFonts w:cs="Arial"/>
                <w:szCs w:val="18"/>
              </w:rPr>
              <w:t>If present, this attribute contains the target PLMN ID of the NF Instance(s) whose status is requested to be monitored.</w:t>
            </w:r>
          </w:p>
        </w:tc>
      </w:tr>
      <w:tr w:rsidR="00AD51A0" w:rsidRPr="00690A26" w14:paraId="72ADC68A" w14:textId="77777777" w:rsidTr="00BB5DD7">
        <w:trPr>
          <w:jc w:val="center"/>
        </w:trPr>
        <w:tc>
          <w:tcPr>
            <w:tcW w:w="2090" w:type="dxa"/>
            <w:tcBorders>
              <w:top w:val="single" w:sz="4" w:space="0" w:color="auto"/>
              <w:left w:val="single" w:sz="4" w:space="0" w:color="auto"/>
              <w:bottom w:val="single" w:sz="4" w:space="0" w:color="auto"/>
              <w:right w:val="single" w:sz="4" w:space="0" w:color="auto"/>
            </w:tcBorders>
          </w:tcPr>
          <w:p w14:paraId="6629FEBC" w14:textId="77777777" w:rsidR="00AD51A0" w:rsidRPr="00690A26" w:rsidRDefault="00AD51A0" w:rsidP="00BB5DD7">
            <w:pPr>
              <w:pStyle w:val="TAL"/>
            </w:pPr>
            <w:r w:rsidRPr="00690A26">
              <w:t>nid</w:t>
            </w:r>
          </w:p>
        </w:tc>
        <w:tc>
          <w:tcPr>
            <w:tcW w:w="1559" w:type="dxa"/>
            <w:tcBorders>
              <w:top w:val="single" w:sz="4" w:space="0" w:color="auto"/>
              <w:left w:val="single" w:sz="4" w:space="0" w:color="auto"/>
              <w:bottom w:val="single" w:sz="4" w:space="0" w:color="auto"/>
              <w:right w:val="single" w:sz="4" w:space="0" w:color="auto"/>
            </w:tcBorders>
          </w:tcPr>
          <w:p w14:paraId="741E61F0" w14:textId="77777777" w:rsidR="00AD51A0" w:rsidRPr="00690A26" w:rsidRDefault="00AD51A0" w:rsidP="00BB5DD7">
            <w:pPr>
              <w:pStyle w:val="TAL"/>
            </w:pPr>
            <w:r w:rsidRPr="00690A26">
              <w:t>Nid</w:t>
            </w:r>
          </w:p>
        </w:tc>
        <w:tc>
          <w:tcPr>
            <w:tcW w:w="425" w:type="dxa"/>
            <w:tcBorders>
              <w:top w:val="single" w:sz="4" w:space="0" w:color="auto"/>
              <w:left w:val="single" w:sz="4" w:space="0" w:color="auto"/>
              <w:bottom w:val="single" w:sz="4" w:space="0" w:color="auto"/>
              <w:right w:val="single" w:sz="4" w:space="0" w:color="auto"/>
            </w:tcBorders>
          </w:tcPr>
          <w:p w14:paraId="4CA026C1" w14:textId="77777777" w:rsidR="00AD51A0" w:rsidRPr="00690A26" w:rsidRDefault="00AD51A0" w:rsidP="00BB5DD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6FB899D" w14:textId="77777777" w:rsidR="00AD51A0" w:rsidRPr="00690A26" w:rsidRDefault="00AD51A0" w:rsidP="00BB5DD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ADB1B28" w14:textId="77777777" w:rsidR="00AD51A0" w:rsidRPr="00690A26" w:rsidRDefault="00AD51A0" w:rsidP="00BB5DD7">
            <w:pPr>
              <w:pStyle w:val="TAL"/>
              <w:rPr>
                <w:rFonts w:cs="Arial"/>
                <w:szCs w:val="18"/>
              </w:rPr>
            </w:pPr>
            <w:r w:rsidRPr="00690A26">
              <w:rPr>
                <w:rFonts w:cs="Arial"/>
                <w:szCs w:val="18"/>
              </w:rPr>
              <w:t xml:space="preserve">If present, this attribute contains the target NID that, together with the plmnId attribute, identifies the SNPN of the NF Instance(s) whose status is requested to be monitored. </w:t>
            </w:r>
          </w:p>
        </w:tc>
      </w:tr>
      <w:tr w:rsidR="00AD51A0" w:rsidRPr="00690A26" w14:paraId="3ABA38B4" w14:textId="77777777" w:rsidTr="00BB5DD7">
        <w:trPr>
          <w:jc w:val="center"/>
        </w:trPr>
        <w:tc>
          <w:tcPr>
            <w:tcW w:w="2090" w:type="dxa"/>
            <w:tcBorders>
              <w:top w:val="single" w:sz="4" w:space="0" w:color="auto"/>
              <w:left w:val="single" w:sz="4" w:space="0" w:color="auto"/>
              <w:bottom w:val="single" w:sz="4" w:space="0" w:color="auto"/>
              <w:right w:val="single" w:sz="4" w:space="0" w:color="auto"/>
            </w:tcBorders>
          </w:tcPr>
          <w:p w14:paraId="0FA68376" w14:textId="77777777" w:rsidR="00AD51A0" w:rsidRPr="00690A26" w:rsidRDefault="00AD51A0" w:rsidP="00BB5DD7">
            <w:pPr>
              <w:pStyle w:val="TAL"/>
            </w:pPr>
            <w:r w:rsidRPr="00690A26">
              <w:t>notifCondition</w:t>
            </w:r>
          </w:p>
        </w:tc>
        <w:tc>
          <w:tcPr>
            <w:tcW w:w="1559" w:type="dxa"/>
            <w:tcBorders>
              <w:top w:val="single" w:sz="4" w:space="0" w:color="auto"/>
              <w:left w:val="single" w:sz="4" w:space="0" w:color="auto"/>
              <w:bottom w:val="single" w:sz="4" w:space="0" w:color="auto"/>
              <w:right w:val="single" w:sz="4" w:space="0" w:color="auto"/>
            </w:tcBorders>
          </w:tcPr>
          <w:p w14:paraId="020E0BEE" w14:textId="77777777" w:rsidR="00AD51A0" w:rsidRPr="00690A26" w:rsidRDefault="00AD51A0" w:rsidP="00BB5DD7">
            <w:pPr>
              <w:pStyle w:val="TAL"/>
            </w:pPr>
            <w:r w:rsidRPr="00690A26">
              <w:t>NotifCondition</w:t>
            </w:r>
          </w:p>
        </w:tc>
        <w:tc>
          <w:tcPr>
            <w:tcW w:w="425" w:type="dxa"/>
            <w:tcBorders>
              <w:top w:val="single" w:sz="4" w:space="0" w:color="auto"/>
              <w:left w:val="single" w:sz="4" w:space="0" w:color="auto"/>
              <w:bottom w:val="single" w:sz="4" w:space="0" w:color="auto"/>
              <w:right w:val="single" w:sz="4" w:space="0" w:color="auto"/>
            </w:tcBorders>
          </w:tcPr>
          <w:p w14:paraId="6FEC5691" w14:textId="77777777" w:rsidR="00AD51A0" w:rsidRPr="00690A26" w:rsidRDefault="00AD51A0" w:rsidP="00BB5DD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8C1DFDA" w14:textId="77777777" w:rsidR="00AD51A0" w:rsidRPr="00690A26" w:rsidRDefault="00AD51A0" w:rsidP="00BB5DD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0B5A39C" w14:textId="77777777" w:rsidR="00AD51A0" w:rsidRPr="00690A26" w:rsidRDefault="00AD51A0" w:rsidP="00BB5DD7">
            <w:pPr>
              <w:pStyle w:val="TAL"/>
              <w:rPr>
                <w:rFonts w:cs="Arial"/>
                <w:szCs w:val="18"/>
              </w:rPr>
            </w:pPr>
            <w:r w:rsidRPr="00690A26">
              <w:rPr>
                <w:rFonts w:cs="Arial"/>
                <w:szCs w:val="18"/>
              </w:rPr>
              <w:t>If present, this attribute contains the conditions that trigger a notification from NRF; this attribute shall only be present if the NF Service Consumer has subscribed to changes on the NF Profile (i.e., reqNotifEvents contains the value "NF_PROFILE_CHANGED", or reqNotifEvents attribute is absent) (NOTE 3).</w:t>
            </w:r>
          </w:p>
          <w:p w14:paraId="73526359" w14:textId="77777777" w:rsidR="00AD51A0" w:rsidRPr="00690A26" w:rsidRDefault="00AD51A0" w:rsidP="00BB5DD7">
            <w:pPr>
              <w:pStyle w:val="TAL"/>
              <w:rPr>
                <w:rFonts w:cs="Arial"/>
                <w:szCs w:val="18"/>
              </w:rPr>
            </w:pPr>
            <w:r w:rsidRPr="00690A26">
              <w:rPr>
                <w:rFonts w:cs="Arial"/>
                <w:szCs w:val="18"/>
              </w:rPr>
              <w:t>If this attribute is absent, it means that the NF Service Consumer does not indicate any restriction, or condition, on which attributes of the NF Profile shall trigger a notification from NRF.</w:t>
            </w:r>
          </w:p>
        </w:tc>
      </w:tr>
      <w:tr w:rsidR="00AD51A0" w:rsidRPr="00690A26" w14:paraId="5B0E8297" w14:textId="77777777" w:rsidTr="00BB5DD7">
        <w:trPr>
          <w:jc w:val="center"/>
        </w:trPr>
        <w:tc>
          <w:tcPr>
            <w:tcW w:w="2090" w:type="dxa"/>
            <w:tcBorders>
              <w:top w:val="single" w:sz="4" w:space="0" w:color="auto"/>
              <w:left w:val="single" w:sz="4" w:space="0" w:color="auto"/>
              <w:bottom w:val="single" w:sz="4" w:space="0" w:color="auto"/>
              <w:right w:val="single" w:sz="4" w:space="0" w:color="auto"/>
            </w:tcBorders>
          </w:tcPr>
          <w:p w14:paraId="151E3679" w14:textId="77777777" w:rsidR="00AD51A0" w:rsidRPr="00690A26" w:rsidRDefault="00AD51A0" w:rsidP="00BB5DD7">
            <w:pPr>
              <w:pStyle w:val="TAL"/>
            </w:pPr>
            <w:r w:rsidRPr="00690A26">
              <w:t>reqPlmnList</w:t>
            </w:r>
          </w:p>
        </w:tc>
        <w:tc>
          <w:tcPr>
            <w:tcW w:w="1559" w:type="dxa"/>
            <w:tcBorders>
              <w:top w:val="single" w:sz="4" w:space="0" w:color="auto"/>
              <w:left w:val="single" w:sz="4" w:space="0" w:color="auto"/>
              <w:bottom w:val="single" w:sz="4" w:space="0" w:color="auto"/>
              <w:right w:val="single" w:sz="4" w:space="0" w:color="auto"/>
            </w:tcBorders>
          </w:tcPr>
          <w:p w14:paraId="431C74B5" w14:textId="77777777" w:rsidR="00AD51A0" w:rsidRPr="00690A26" w:rsidRDefault="00AD51A0" w:rsidP="00BB5DD7">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14:paraId="35B618CC" w14:textId="77777777" w:rsidR="00AD51A0" w:rsidRPr="00690A26" w:rsidRDefault="00AD51A0" w:rsidP="00BB5DD7">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5E22A2B" w14:textId="77777777" w:rsidR="00AD51A0" w:rsidRPr="00690A26" w:rsidRDefault="00AD51A0" w:rsidP="00BB5DD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vAlign w:val="center"/>
          </w:tcPr>
          <w:p w14:paraId="70788836" w14:textId="77777777" w:rsidR="00AD51A0" w:rsidRPr="00690A26" w:rsidRDefault="00AD51A0" w:rsidP="00BB5DD7">
            <w:pPr>
              <w:pStyle w:val="TAL"/>
              <w:rPr>
                <w:rFonts w:cs="Arial"/>
                <w:szCs w:val="18"/>
              </w:rPr>
            </w:pPr>
            <w:r w:rsidRPr="00690A26">
              <w:t>This IE shall be included when subscribing to NF services in a different PLMN. When included, this IE shall contain the PLMN ID(s) of the requester NF.</w:t>
            </w:r>
          </w:p>
        </w:tc>
      </w:tr>
      <w:tr w:rsidR="00AD51A0" w:rsidRPr="00690A26" w14:paraId="551747DF" w14:textId="77777777" w:rsidTr="00BB5DD7">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6B4C82D" w14:textId="77777777" w:rsidR="00AD51A0" w:rsidRPr="00690A26" w:rsidRDefault="00AD51A0" w:rsidP="00BB5DD7">
            <w:pPr>
              <w:pStyle w:val="TAN"/>
            </w:pPr>
            <w:r w:rsidRPr="00690A26">
              <w:t>NOTE 1:</w:t>
            </w:r>
            <w:r w:rsidRPr="00690A26">
              <w:tab/>
              <w:t>The "subscription to all NFs" may be quite demanding in terms of resources in NRF and also in terms of network traffic of the resulting notifications, so it should be authorized by NRF under very strict policies (e.g. only to a specific requesting NF, as indicated by reqNfType and reqNfFqdn attributes).</w:t>
            </w:r>
          </w:p>
          <w:p w14:paraId="707040B5" w14:textId="77777777" w:rsidR="00AD51A0" w:rsidRPr="00690A26" w:rsidRDefault="00AD51A0" w:rsidP="00BB5DD7">
            <w:pPr>
              <w:pStyle w:val="TAN"/>
            </w:pPr>
            <w:r w:rsidRPr="00690A26">
              <w:t>NOTE 2:</w:t>
            </w:r>
            <w:r w:rsidRPr="00690A26">
              <w:tab/>
              <w:t>The authorization parameters in NF Profile are those used by NRF to determine whether a given NF Instance / NF Service Instance can be discovered by an NF Service Consumer in order to consume its offered services (e.g. "allowedNfTypes", "allowedNfDomains", etc.).</w:t>
            </w:r>
          </w:p>
          <w:p w14:paraId="1D6F6235" w14:textId="77777777" w:rsidR="00AD51A0" w:rsidRPr="00690A26" w:rsidRDefault="00AD51A0" w:rsidP="00BB5DD7">
            <w:pPr>
              <w:pStyle w:val="TAN"/>
              <w:rPr>
                <w:rFonts w:cs="Arial"/>
                <w:szCs w:val="18"/>
              </w:rPr>
            </w:pPr>
            <w:r w:rsidRPr="00690A26">
              <w:t>NOTE 3:</w:t>
            </w:r>
            <w:r w:rsidRPr="00690A26">
              <w:tab/>
              <w:t>The subscription to load changes may be quite demanding in terms of network traffic of the resulting notifications, thus it may be limited by the NRF via appropriate configuration (e.g. granularity threshold)</w:t>
            </w:r>
          </w:p>
        </w:tc>
      </w:tr>
    </w:tbl>
    <w:p w14:paraId="792D0DD3" w14:textId="77777777" w:rsidR="00AD51A0" w:rsidRPr="00690A26" w:rsidRDefault="00AD51A0" w:rsidP="00AD51A0">
      <w:pPr>
        <w:rPr>
          <w:lang w:val="en-US"/>
        </w:rPr>
      </w:pPr>
    </w:p>
    <w:p w14:paraId="7A5E3C82" w14:textId="02F47A11" w:rsidR="00AD51A0" w:rsidRDefault="00AD51A0" w:rsidP="00F10822">
      <w:pPr>
        <w:pStyle w:val="PL"/>
        <w:rPr>
          <w:lang w:val="en-US"/>
        </w:rPr>
      </w:pPr>
    </w:p>
    <w:p w14:paraId="56E1A890" w14:textId="77777777" w:rsidR="00F013DB" w:rsidRPr="006B5418" w:rsidRDefault="00F013DB" w:rsidP="00F013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8B28407" w14:textId="77777777" w:rsidR="00221A65" w:rsidRPr="00690A26" w:rsidRDefault="00221A65" w:rsidP="00221A65">
      <w:pPr>
        <w:pStyle w:val="Heading5"/>
      </w:pPr>
      <w:bookmarkStart w:id="26" w:name="_Toc24937747"/>
      <w:bookmarkStart w:id="27" w:name="_Toc33962567"/>
      <w:r w:rsidRPr="00690A26">
        <w:t>6.2.3.2.3</w:t>
      </w:r>
      <w:r w:rsidRPr="00690A26">
        <w:tab/>
        <w:t>Resource Standard Methods</w:t>
      </w:r>
      <w:bookmarkEnd w:id="26"/>
      <w:bookmarkEnd w:id="27"/>
    </w:p>
    <w:p w14:paraId="537FD656" w14:textId="77777777" w:rsidR="00221A65" w:rsidRPr="00690A26" w:rsidRDefault="00221A65" w:rsidP="00221A65">
      <w:pPr>
        <w:pStyle w:val="Heading6"/>
      </w:pPr>
      <w:bookmarkStart w:id="28" w:name="_Toc24937748"/>
      <w:bookmarkStart w:id="29" w:name="_Toc33962568"/>
      <w:r w:rsidRPr="00690A26">
        <w:t>6.2.3.2.3.1</w:t>
      </w:r>
      <w:r w:rsidRPr="00690A26">
        <w:tab/>
        <w:t>GET</w:t>
      </w:r>
      <w:bookmarkEnd w:id="28"/>
      <w:bookmarkEnd w:id="29"/>
    </w:p>
    <w:p w14:paraId="6A4E7A41" w14:textId="77777777" w:rsidR="00221A65" w:rsidRPr="00690A26" w:rsidRDefault="00221A65" w:rsidP="00221A65">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5FB507B9" w14:textId="77777777" w:rsidR="00221A65" w:rsidRPr="00690A26" w:rsidRDefault="00221A65" w:rsidP="00221A65">
      <w:pPr>
        <w:pStyle w:val="TH"/>
        <w:rPr>
          <w:rFonts w:cs="Arial"/>
        </w:rPr>
      </w:pPr>
      <w:r w:rsidRPr="00690A26">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221A65" w:rsidRPr="00690A26" w14:paraId="4A8F04DB" w14:textId="77777777" w:rsidTr="00221A65">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3EF62491" w14:textId="77777777" w:rsidR="00221A65" w:rsidRPr="00690A26" w:rsidRDefault="00221A65" w:rsidP="00221A65">
            <w:pPr>
              <w:pStyle w:val="TAH"/>
            </w:pPr>
            <w:r w:rsidRPr="00690A26">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03E598C9" w14:textId="77777777" w:rsidR="00221A65" w:rsidRPr="00690A26" w:rsidRDefault="00221A65" w:rsidP="00221A65">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1A22FCC9" w14:textId="77777777" w:rsidR="00221A65" w:rsidRPr="00690A26" w:rsidRDefault="00221A65" w:rsidP="00221A65">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4B48737A" w14:textId="77777777" w:rsidR="00221A65" w:rsidRPr="00690A26" w:rsidRDefault="00221A65" w:rsidP="00221A65">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3582DB99" w14:textId="77777777" w:rsidR="00221A65" w:rsidRPr="00690A26" w:rsidRDefault="00221A65" w:rsidP="00221A65">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782F52F9" w14:textId="77777777" w:rsidR="00221A65" w:rsidRPr="00690A26" w:rsidRDefault="00221A65" w:rsidP="00221A65">
            <w:pPr>
              <w:pStyle w:val="TAH"/>
            </w:pPr>
            <w:r w:rsidRPr="00690A26">
              <w:t>Applicability</w:t>
            </w:r>
          </w:p>
        </w:tc>
      </w:tr>
      <w:tr w:rsidR="00221A65" w:rsidRPr="00690A26" w14:paraId="40D7A262" w14:textId="77777777" w:rsidTr="00221A6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BA1CB3" w14:textId="77777777" w:rsidR="00221A65" w:rsidRPr="00690A26" w:rsidRDefault="00221A65" w:rsidP="00221A65">
            <w:pPr>
              <w:pStyle w:val="TAL"/>
            </w:pPr>
            <w:r w:rsidRPr="00690A26">
              <w:t>target-nf-type</w:t>
            </w:r>
          </w:p>
        </w:tc>
        <w:tc>
          <w:tcPr>
            <w:tcW w:w="737" w:type="pct"/>
            <w:tcBorders>
              <w:top w:val="single" w:sz="4" w:space="0" w:color="auto"/>
              <w:left w:val="single" w:sz="6" w:space="0" w:color="000000"/>
              <w:bottom w:val="single" w:sz="4" w:space="0" w:color="auto"/>
              <w:right w:val="single" w:sz="6" w:space="0" w:color="000000"/>
            </w:tcBorders>
          </w:tcPr>
          <w:p w14:paraId="5DEBE261" w14:textId="77777777" w:rsidR="00221A65" w:rsidRPr="00690A26" w:rsidRDefault="00221A65" w:rsidP="00221A65">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3D589E0C" w14:textId="77777777" w:rsidR="00221A65" w:rsidRPr="00690A26" w:rsidRDefault="00221A65" w:rsidP="00221A65">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0BB4010A" w14:textId="77777777" w:rsidR="00221A65" w:rsidRPr="00690A26" w:rsidRDefault="00221A65" w:rsidP="00221A65">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988579" w14:textId="77777777" w:rsidR="00221A65" w:rsidRPr="00690A26" w:rsidRDefault="00221A65" w:rsidP="00221A65">
            <w:pPr>
              <w:pStyle w:val="TAL"/>
            </w:pPr>
            <w:r w:rsidRPr="00690A26">
              <w:t>This IE shall contain the NF type of the NF Service Producer being discovered.</w:t>
            </w:r>
          </w:p>
        </w:tc>
        <w:tc>
          <w:tcPr>
            <w:tcW w:w="467" w:type="pct"/>
            <w:tcBorders>
              <w:top w:val="single" w:sz="4" w:space="0" w:color="auto"/>
              <w:left w:val="single" w:sz="6" w:space="0" w:color="000000"/>
              <w:bottom w:val="single" w:sz="4" w:space="0" w:color="auto"/>
              <w:right w:val="single" w:sz="6" w:space="0" w:color="000000"/>
            </w:tcBorders>
          </w:tcPr>
          <w:p w14:paraId="5D452635" w14:textId="77777777" w:rsidR="00221A65" w:rsidRPr="00690A26" w:rsidRDefault="00221A65" w:rsidP="00221A65">
            <w:pPr>
              <w:pStyle w:val="TAL"/>
            </w:pPr>
          </w:p>
        </w:tc>
      </w:tr>
      <w:tr w:rsidR="00221A65" w:rsidRPr="00690A26" w14:paraId="61BF30AD" w14:textId="77777777" w:rsidTr="00221A6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7D6F5B" w14:textId="77777777" w:rsidR="00221A65" w:rsidRPr="00690A26" w:rsidRDefault="00221A65" w:rsidP="00221A65">
            <w:pPr>
              <w:pStyle w:val="TAL"/>
            </w:pPr>
            <w:r w:rsidRPr="00690A26">
              <w:t>requester-nf-type</w:t>
            </w:r>
          </w:p>
        </w:tc>
        <w:tc>
          <w:tcPr>
            <w:tcW w:w="737" w:type="pct"/>
            <w:tcBorders>
              <w:top w:val="single" w:sz="4" w:space="0" w:color="auto"/>
              <w:left w:val="single" w:sz="6" w:space="0" w:color="000000"/>
              <w:bottom w:val="single" w:sz="4" w:space="0" w:color="auto"/>
              <w:right w:val="single" w:sz="6" w:space="0" w:color="000000"/>
            </w:tcBorders>
          </w:tcPr>
          <w:p w14:paraId="0625C32A" w14:textId="77777777" w:rsidR="00221A65" w:rsidRPr="00690A26" w:rsidRDefault="00221A65" w:rsidP="00221A65">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71BCD236" w14:textId="77777777" w:rsidR="00221A65" w:rsidRPr="00690A26" w:rsidRDefault="00221A65" w:rsidP="00221A65">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73D9450B" w14:textId="77777777" w:rsidR="00221A65" w:rsidRPr="00690A26" w:rsidRDefault="00221A65" w:rsidP="00221A65">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3AB8B2" w14:textId="77777777" w:rsidR="00221A65" w:rsidRPr="00690A26" w:rsidRDefault="00221A65" w:rsidP="00221A65">
            <w:pPr>
              <w:pStyle w:val="TAL"/>
            </w:pPr>
            <w:r w:rsidRPr="00690A26">
              <w:t>This IE shall contain the NF type of the NF Service Consumer that is invoking the Nnrf_NFDiscovery service.</w:t>
            </w:r>
          </w:p>
        </w:tc>
        <w:tc>
          <w:tcPr>
            <w:tcW w:w="467" w:type="pct"/>
            <w:tcBorders>
              <w:top w:val="single" w:sz="4" w:space="0" w:color="auto"/>
              <w:left w:val="single" w:sz="6" w:space="0" w:color="000000"/>
              <w:bottom w:val="single" w:sz="4" w:space="0" w:color="auto"/>
              <w:right w:val="single" w:sz="6" w:space="0" w:color="000000"/>
            </w:tcBorders>
          </w:tcPr>
          <w:p w14:paraId="74CC6EAF" w14:textId="77777777" w:rsidR="00221A65" w:rsidRPr="00690A26" w:rsidRDefault="00221A65" w:rsidP="00221A65">
            <w:pPr>
              <w:pStyle w:val="TAL"/>
            </w:pPr>
          </w:p>
        </w:tc>
      </w:tr>
      <w:tr w:rsidR="00221A65" w:rsidRPr="00690A26" w14:paraId="313C5BE7" w14:textId="77777777" w:rsidTr="00221A6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BB357C" w14:textId="77777777" w:rsidR="00221A65" w:rsidRPr="00690A26" w:rsidRDefault="00221A65" w:rsidP="00221A65">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6EFFD1AD" w14:textId="77777777" w:rsidR="00221A65" w:rsidRPr="00690A26" w:rsidRDefault="00221A65" w:rsidP="00221A65">
            <w:pPr>
              <w:pStyle w:val="TAL"/>
            </w:pPr>
            <w:r w:rsidRPr="00690A26">
              <w:rPr>
                <w:rFonts w:hint="eastAsia"/>
              </w:rPr>
              <w:t>NfInstanceId</w:t>
            </w:r>
          </w:p>
        </w:tc>
        <w:tc>
          <w:tcPr>
            <w:tcW w:w="160" w:type="pct"/>
            <w:tcBorders>
              <w:top w:val="single" w:sz="4" w:space="0" w:color="auto"/>
              <w:left w:val="single" w:sz="6" w:space="0" w:color="000000"/>
              <w:bottom w:val="single" w:sz="4" w:space="0" w:color="auto"/>
              <w:right w:val="single" w:sz="6" w:space="0" w:color="000000"/>
            </w:tcBorders>
          </w:tcPr>
          <w:p w14:paraId="671BCEF5" w14:textId="77777777" w:rsidR="00221A65" w:rsidRPr="00690A26" w:rsidRDefault="00221A65" w:rsidP="00221A65">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30DF899C" w14:textId="77777777" w:rsidR="00221A65" w:rsidRPr="00690A26" w:rsidRDefault="00221A65" w:rsidP="00221A65">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AAF0223" w14:textId="77777777" w:rsidR="00221A65" w:rsidRPr="00690A26" w:rsidRDefault="00221A65" w:rsidP="00221A65">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the NF instance id of the NF service consumer.</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76F1B1BB" w14:textId="77777777" w:rsidR="00221A65" w:rsidRPr="00690A26" w:rsidRDefault="00221A65" w:rsidP="00221A65">
            <w:pPr>
              <w:pStyle w:val="TAL"/>
            </w:pPr>
            <w:r w:rsidRPr="00690A26">
              <w:rPr>
                <w:noProof/>
                <w:lang w:eastAsia="zh-CN"/>
              </w:rPr>
              <w:t>Query-Params-Ext2</w:t>
            </w:r>
          </w:p>
        </w:tc>
      </w:tr>
      <w:tr w:rsidR="00221A65" w:rsidRPr="00690A26" w14:paraId="228D2199" w14:textId="77777777" w:rsidTr="00221A6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9E8841" w14:textId="77777777" w:rsidR="00221A65" w:rsidRPr="00690A26" w:rsidRDefault="00221A65" w:rsidP="00221A65">
            <w:pPr>
              <w:pStyle w:val="TAL"/>
            </w:pPr>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23DE0F90" w14:textId="77777777" w:rsidR="00221A65" w:rsidRPr="00690A26" w:rsidRDefault="00221A65" w:rsidP="00221A65">
            <w:pPr>
              <w:pStyle w:val="TAL"/>
            </w:pPr>
            <w:r w:rsidRPr="00690A26">
              <w:t>array(ServiceName)</w:t>
            </w:r>
          </w:p>
        </w:tc>
        <w:tc>
          <w:tcPr>
            <w:tcW w:w="160" w:type="pct"/>
            <w:tcBorders>
              <w:top w:val="single" w:sz="4" w:space="0" w:color="auto"/>
              <w:left w:val="single" w:sz="6" w:space="0" w:color="000000"/>
              <w:bottom w:val="single" w:sz="4" w:space="0" w:color="auto"/>
              <w:right w:val="single" w:sz="6" w:space="0" w:color="000000"/>
            </w:tcBorders>
          </w:tcPr>
          <w:p w14:paraId="1907DB29" w14:textId="77777777" w:rsidR="00221A65" w:rsidRPr="00690A26" w:rsidRDefault="00221A65" w:rsidP="00221A6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D6F712F" w14:textId="77777777" w:rsidR="00221A65" w:rsidRPr="00690A26" w:rsidRDefault="00221A65" w:rsidP="00221A6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56083F" w14:textId="77777777" w:rsidR="00221A65" w:rsidRPr="00690A26" w:rsidRDefault="00221A65" w:rsidP="00221A65">
            <w:pPr>
              <w:pStyle w:val="TAL"/>
            </w:pPr>
            <w:r w:rsidRPr="00690A26">
              <w:t>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interclause of the NF service names requested and the NF service names registered in the NF profile.</w:t>
            </w:r>
          </w:p>
          <w:p w14:paraId="5A870924" w14:textId="77777777" w:rsidR="00221A65" w:rsidRPr="00690A26" w:rsidRDefault="00221A65" w:rsidP="00221A65">
            <w:pPr>
              <w:pStyle w:val="TAL"/>
            </w:pPr>
            <w:r w:rsidRPr="00690A26">
              <w:t>If not included, the NRF shall return all the NF service names registered in the NF profile.</w:t>
            </w:r>
            <w:r>
              <w:t xml:space="preserve"> Contains unique items.</w:t>
            </w:r>
          </w:p>
        </w:tc>
        <w:tc>
          <w:tcPr>
            <w:tcW w:w="467" w:type="pct"/>
            <w:tcBorders>
              <w:top w:val="single" w:sz="4" w:space="0" w:color="auto"/>
              <w:left w:val="single" w:sz="6" w:space="0" w:color="000000"/>
              <w:bottom w:val="single" w:sz="4" w:space="0" w:color="auto"/>
              <w:right w:val="single" w:sz="6" w:space="0" w:color="000000"/>
            </w:tcBorders>
          </w:tcPr>
          <w:p w14:paraId="09768306" w14:textId="77777777" w:rsidR="00221A65" w:rsidRPr="00690A26" w:rsidRDefault="00221A65" w:rsidP="00221A65">
            <w:pPr>
              <w:pStyle w:val="TAL"/>
            </w:pPr>
          </w:p>
        </w:tc>
      </w:tr>
      <w:tr w:rsidR="00221A65" w:rsidRPr="00690A26" w14:paraId="6B5BB0B7" w14:textId="77777777" w:rsidTr="00221A6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4EA8B3" w14:textId="77777777" w:rsidR="00221A65" w:rsidRPr="00690A26" w:rsidRDefault="00221A65" w:rsidP="00221A65">
            <w:pPr>
              <w:pStyle w:val="TAL"/>
            </w:pPr>
            <w:r w:rsidRPr="00690A26">
              <w:t>requester-nf-instance-fqdn</w:t>
            </w:r>
          </w:p>
        </w:tc>
        <w:tc>
          <w:tcPr>
            <w:tcW w:w="737" w:type="pct"/>
            <w:tcBorders>
              <w:top w:val="single" w:sz="4" w:space="0" w:color="auto"/>
              <w:left w:val="single" w:sz="6" w:space="0" w:color="000000"/>
              <w:bottom w:val="single" w:sz="4" w:space="0" w:color="auto"/>
              <w:right w:val="single" w:sz="6" w:space="0" w:color="000000"/>
            </w:tcBorders>
          </w:tcPr>
          <w:p w14:paraId="33AAA4C2" w14:textId="77777777" w:rsidR="00221A65" w:rsidRPr="00690A26" w:rsidRDefault="00221A65" w:rsidP="00221A65">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347F7620" w14:textId="77777777" w:rsidR="00221A65" w:rsidRPr="00690A26" w:rsidRDefault="00221A65" w:rsidP="00221A6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8E386B0" w14:textId="77777777" w:rsidR="00221A65" w:rsidRPr="00690A26" w:rsidRDefault="00221A65" w:rsidP="00221A6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761CF9" w14:textId="31C3D837" w:rsidR="00AD51A0" w:rsidRDefault="00AD51A0" w:rsidP="00221A65">
            <w:pPr>
              <w:pStyle w:val="TAL"/>
              <w:rPr>
                <w:ins w:id="30" w:author="Bruno Landais" w:date="2020-03-23T14:21:00Z"/>
              </w:rPr>
            </w:pPr>
            <w:ins w:id="31" w:author="Bruno Landais" w:date="2020-03-23T14:21:00Z">
              <w:r>
                <w:t xml:space="preserve">This IE may be present </w:t>
              </w:r>
            </w:ins>
            <w:ins w:id="32" w:author="Bruno Landais" w:date="2020-03-23T14:22:00Z">
              <w:r>
                <w:t>for an</w:t>
              </w:r>
            </w:ins>
            <w:ins w:id="33" w:author="Bruno Landais" w:date="2020-03-23T14:21:00Z">
              <w:r>
                <w:t xml:space="preserve"> </w:t>
              </w:r>
            </w:ins>
            <w:ins w:id="34" w:author="Bruno Landais" w:date="2020-03-23T14:22:00Z">
              <w:r>
                <w:t xml:space="preserve">NF discovery request within the same PLMN as the NRF. </w:t>
              </w:r>
            </w:ins>
          </w:p>
          <w:p w14:paraId="6BB2D857" w14:textId="246D417D" w:rsidR="00221A65" w:rsidRPr="00690A26" w:rsidRDefault="00221A65" w:rsidP="00221A65">
            <w:pPr>
              <w:pStyle w:val="TAL"/>
            </w:pPr>
            <w:r w:rsidRPr="00690A26">
              <w:t>If included, this IE shall contain the FQDN of the NF Service Consumer that is invoking the Nnrf_NFDiscovery service.</w:t>
            </w:r>
          </w:p>
          <w:p w14:paraId="63262C59" w14:textId="77777777" w:rsidR="00221A65" w:rsidRDefault="00221A65" w:rsidP="00221A65">
            <w:pPr>
              <w:pStyle w:val="TAL"/>
              <w:rPr>
                <w:ins w:id="35" w:author="Bruno Landais" w:date="2020-03-23T14:22:00Z"/>
              </w:rPr>
            </w:pPr>
            <w:r w:rsidRPr="00690A26">
              <w:t>The NRF shall use this to return only those NF profiles that include at least one NF service containing an entry in the "allowedNfDomains" list (see clause 6.1.6.2.3) that matches the domain of the requester NF.</w:t>
            </w:r>
          </w:p>
          <w:p w14:paraId="4722699B" w14:textId="76C87945" w:rsidR="00AD51A0" w:rsidRPr="00690A26" w:rsidRDefault="00AD51A0" w:rsidP="00221A65">
            <w:pPr>
              <w:pStyle w:val="TAL"/>
            </w:pPr>
            <w:ins w:id="36" w:author="Bruno Landais" w:date="2020-03-23T14:22:00Z">
              <w:r>
                <w:t xml:space="preserve">This IE shall be ignored by the NRF </w:t>
              </w:r>
            </w:ins>
            <w:ins w:id="37" w:author="Bruno Landais" w:date="2020-03-23T14:23:00Z">
              <w:r>
                <w:t>if it is received from a requester NF belonging to a different PLMN.</w:t>
              </w:r>
            </w:ins>
          </w:p>
        </w:tc>
        <w:tc>
          <w:tcPr>
            <w:tcW w:w="467" w:type="pct"/>
            <w:tcBorders>
              <w:top w:val="single" w:sz="4" w:space="0" w:color="auto"/>
              <w:left w:val="single" w:sz="6" w:space="0" w:color="000000"/>
              <w:bottom w:val="single" w:sz="4" w:space="0" w:color="auto"/>
              <w:right w:val="single" w:sz="6" w:space="0" w:color="000000"/>
            </w:tcBorders>
          </w:tcPr>
          <w:p w14:paraId="0E3A3DA6" w14:textId="77777777" w:rsidR="00221A65" w:rsidRPr="00690A26" w:rsidRDefault="00221A65" w:rsidP="00221A65">
            <w:pPr>
              <w:pStyle w:val="TAL"/>
            </w:pPr>
          </w:p>
        </w:tc>
      </w:tr>
      <w:tr w:rsidR="00221A65" w:rsidRPr="00690A26" w14:paraId="03A87DB9" w14:textId="77777777" w:rsidTr="00221A6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974B27" w14:textId="77777777" w:rsidR="00221A65" w:rsidRPr="00690A26" w:rsidRDefault="00221A65" w:rsidP="00221A65">
            <w:pPr>
              <w:pStyle w:val="TAL"/>
            </w:pPr>
            <w:r w:rsidRPr="00690A26">
              <w:t>target-plmn-list</w:t>
            </w:r>
          </w:p>
        </w:tc>
        <w:tc>
          <w:tcPr>
            <w:tcW w:w="737" w:type="pct"/>
            <w:tcBorders>
              <w:top w:val="single" w:sz="4" w:space="0" w:color="auto"/>
              <w:left w:val="single" w:sz="6" w:space="0" w:color="000000"/>
              <w:bottom w:val="single" w:sz="4" w:space="0" w:color="auto"/>
              <w:right w:val="single" w:sz="6" w:space="0" w:color="000000"/>
            </w:tcBorders>
          </w:tcPr>
          <w:p w14:paraId="422AD595" w14:textId="77777777" w:rsidR="00221A65" w:rsidRPr="00690A26" w:rsidRDefault="00221A65" w:rsidP="00221A65">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00509ABC" w14:textId="77777777" w:rsidR="00221A65" w:rsidRPr="00690A26" w:rsidRDefault="00221A65" w:rsidP="00221A65">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2F4CDD76" w14:textId="77777777" w:rsidR="00221A65" w:rsidRPr="00690A26" w:rsidRDefault="00221A65" w:rsidP="00221A6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D8D66E" w14:textId="77777777" w:rsidR="00221A65" w:rsidRPr="00690A26" w:rsidRDefault="00221A65" w:rsidP="00221A65">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43A704AA" w14:textId="77777777" w:rsidR="00221A65" w:rsidRPr="00690A26" w:rsidRDefault="00221A65" w:rsidP="00221A65">
            <w:pPr>
              <w:pStyle w:val="TAL"/>
            </w:pPr>
          </w:p>
          <w:p w14:paraId="796ACB44" w14:textId="77777777" w:rsidR="00221A65" w:rsidRPr="00690A26" w:rsidRDefault="00221A65" w:rsidP="00221A65">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1104E3EC" w14:textId="77777777" w:rsidR="00221A65" w:rsidRPr="00690A26" w:rsidRDefault="00221A65" w:rsidP="00221A65">
            <w:pPr>
              <w:pStyle w:val="TAL"/>
            </w:pPr>
          </w:p>
        </w:tc>
      </w:tr>
      <w:tr w:rsidR="00221A65" w:rsidRPr="00690A26" w14:paraId="031717FF" w14:textId="77777777" w:rsidTr="00221A6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EBE364" w14:textId="77777777" w:rsidR="00221A65" w:rsidRPr="00690A26" w:rsidRDefault="00221A65" w:rsidP="00221A65">
            <w:pPr>
              <w:pStyle w:val="TAL"/>
            </w:pPr>
            <w:r w:rsidRPr="00690A26">
              <w:t>requester-plmn-list</w:t>
            </w:r>
          </w:p>
        </w:tc>
        <w:tc>
          <w:tcPr>
            <w:tcW w:w="737" w:type="pct"/>
            <w:tcBorders>
              <w:top w:val="single" w:sz="4" w:space="0" w:color="auto"/>
              <w:left w:val="single" w:sz="6" w:space="0" w:color="000000"/>
              <w:bottom w:val="single" w:sz="4" w:space="0" w:color="auto"/>
              <w:right w:val="single" w:sz="6" w:space="0" w:color="000000"/>
            </w:tcBorders>
          </w:tcPr>
          <w:p w14:paraId="017F7495" w14:textId="77777777" w:rsidR="00221A65" w:rsidRPr="00690A26" w:rsidRDefault="00221A65" w:rsidP="00221A65">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11A83858" w14:textId="77777777" w:rsidR="00221A65" w:rsidRPr="00690A26" w:rsidRDefault="00221A65" w:rsidP="00221A65">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D8654FE" w14:textId="77777777" w:rsidR="00221A65" w:rsidRPr="00690A26" w:rsidRDefault="00221A65" w:rsidP="00221A6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77957D" w14:textId="77777777" w:rsidR="00221A65" w:rsidRPr="00690A26" w:rsidRDefault="00221A65" w:rsidP="00221A65">
            <w:pPr>
              <w:pStyle w:val="TAL"/>
            </w:pPr>
            <w:r w:rsidRPr="00690A26">
              <w:t>This IE shall be included when NF services in a different PLMN need to be discovered. When included, this IE shall contain the PLMN ID(s) of the requester NF.</w:t>
            </w:r>
          </w:p>
        </w:tc>
        <w:tc>
          <w:tcPr>
            <w:tcW w:w="467" w:type="pct"/>
            <w:tcBorders>
              <w:top w:val="single" w:sz="4" w:space="0" w:color="auto"/>
              <w:left w:val="single" w:sz="6" w:space="0" w:color="000000"/>
              <w:bottom w:val="single" w:sz="4" w:space="0" w:color="auto"/>
              <w:right w:val="single" w:sz="6" w:space="0" w:color="000000"/>
            </w:tcBorders>
          </w:tcPr>
          <w:p w14:paraId="77AEAC5B" w14:textId="77777777" w:rsidR="00221A65" w:rsidRPr="00690A26" w:rsidRDefault="00221A65" w:rsidP="00221A65">
            <w:pPr>
              <w:pStyle w:val="TAL"/>
            </w:pPr>
          </w:p>
        </w:tc>
      </w:tr>
      <w:tr w:rsidR="00221A65" w:rsidRPr="00690A26" w14:paraId="005D15D9" w14:textId="77777777" w:rsidTr="00221A6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004BB5" w14:textId="77777777" w:rsidR="00221A65" w:rsidRPr="00690A26" w:rsidRDefault="00221A65" w:rsidP="00221A65">
            <w:pPr>
              <w:pStyle w:val="TAL"/>
            </w:pPr>
            <w:r w:rsidRPr="00690A26">
              <w:t>target-nf-instance-id</w:t>
            </w:r>
          </w:p>
        </w:tc>
        <w:tc>
          <w:tcPr>
            <w:tcW w:w="737" w:type="pct"/>
            <w:tcBorders>
              <w:top w:val="single" w:sz="4" w:space="0" w:color="auto"/>
              <w:left w:val="single" w:sz="6" w:space="0" w:color="000000"/>
              <w:bottom w:val="single" w:sz="4" w:space="0" w:color="auto"/>
              <w:right w:val="single" w:sz="6" w:space="0" w:color="000000"/>
            </w:tcBorders>
          </w:tcPr>
          <w:p w14:paraId="2E652FD4" w14:textId="77777777" w:rsidR="00221A65" w:rsidRPr="00690A26" w:rsidRDefault="00221A65" w:rsidP="00221A65">
            <w:pPr>
              <w:pStyle w:val="TAL"/>
            </w:pPr>
            <w:r w:rsidRPr="00690A26">
              <w:t>NfInstanceId</w:t>
            </w:r>
          </w:p>
        </w:tc>
        <w:tc>
          <w:tcPr>
            <w:tcW w:w="160" w:type="pct"/>
            <w:tcBorders>
              <w:top w:val="single" w:sz="4" w:space="0" w:color="auto"/>
              <w:left w:val="single" w:sz="6" w:space="0" w:color="000000"/>
              <w:bottom w:val="single" w:sz="4" w:space="0" w:color="auto"/>
              <w:right w:val="single" w:sz="6" w:space="0" w:color="000000"/>
            </w:tcBorders>
          </w:tcPr>
          <w:p w14:paraId="7AE8B705" w14:textId="77777777" w:rsidR="00221A65" w:rsidRPr="00690A26" w:rsidRDefault="00221A65" w:rsidP="00221A6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CC2474E" w14:textId="77777777" w:rsidR="00221A65" w:rsidRPr="00690A26" w:rsidRDefault="00221A65" w:rsidP="00221A6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366B5A" w14:textId="77777777" w:rsidR="00221A65" w:rsidRPr="00690A26" w:rsidRDefault="00221A65" w:rsidP="00221A65">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46C14ABD" w14:textId="77777777" w:rsidR="00221A65" w:rsidRPr="00690A26" w:rsidRDefault="00221A65" w:rsidP="00221A65">
            <w:pPr>
              <w:pStyle w:val="TAL"/>
            </w:pPr>
          </w:p>
        </w:tc>
      </w:tr>
      <w:tr w:rsidR="00221A65" w:rsidRPr="00690A26" w14:paraId="6CDB554B" w14:textId="77777777" w:rsidTr="00221A6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1BC980" w14:textId="77777777" w:rsidR="00221A65" w:rsidRPr="00690A26" w:rsidRDefault="00221A65" w:rsidP="00221A65">
            <w:pPr>
              <w:pStyle w:val="TAL"/>
            </w:pPr>
            <w:r w:rsidRPr="00690A26">
              <w:rPr>
                <w:rFonts w:hint="eastAsia"/>
              </w:rPr>
              <w:t>target-nf-f</w:t>
            </w:r>
            <w:r w:rsidRPr="00690A26">
              <w:t>qdn</w:t>
            </w:r>
          </w:p>
        </w:tc>
        <w:tc>
          <w:tcPr>
            <w:tcW w:w="737" w:type="pct"/>
            <w:tcBorders>
              <w:top w:val="single" w:sz="4" w:space="0" w:color="auto"/>
              <w:left w:val="single" w:sz="6" w:space="0" w:color="000000"/>
              <w:bottom w:val="single" w:sz="4" w:space="0" w:color="auto"/>
              <w:right w:val="single" w:sz="6" w:space="0" w:color="000000"/>
            </w:tcBorders>
          </w:tcPr>
          <w:p w14:paraId="5B0DF8A9" w14:textId="77777777" w:rsidR="00221A65" w:rsidRPr="00690A26" w:rsidRDefault="00221A65" w:rsidP="00221A65">
            <w:pPr>
              <w:pStyle w:val="TAL"/>
            </w:pPr>
            <w:r w:rsidRPr="00690A26">
              <w:rPr>
                <w:rFonts w:hint="eastAsia"/>
              </w:rPr>
              <w:t>Fqdn</w:t>
            </w:r>
          </w:p>
        </w:tc>
        <w:tc>
          <w:tcPr>
            <w:tcW w:w="160" w:type="pct"/>
            <w:tcBorders>
              <w:top w:val="single" w:sz="4" w:space="0" w:color="auto"/>
              <w:left w:val="single" w:sz="6" w:space="0" w:color="000000"/>
              <w:bottom w:val="single" w:sz="4" w:space="0" w:color="auto"/>
              <w:right w:val="single" w:sz="6" w:space="0" w:color="000000"/>
            </w:tcBorders>
          </w:tcPr>
          <w:p w14:paraId="42094657" w14:textId="77777777" w:rsidR="00221A65" w:rsidRPr="00690A26" w:rsidRDefault="00221A65" w:rsidP="00221A6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8DC4694" w14:textId="77777777" w:rsidR="00221A65" w:rsidRPr="00690A26" w:rsidRDefault="00221A65" w:rsidP="00221A6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8C86D7" w14:textId="77777777" w:rsidR="00221A65" w:rsidRPr="00690A26" w:rsidRDefault="00221A65" w:rsidP="00221A65">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6B1DAF4F" w14:textId="77777777" w:rsidR="00221A65" w:rsidRPr="00690A26" w:rsidRDefault="00221A65" w:rsidP="00221A65">
            <w:pPr>
              <w:pStyle w:val="TAL"/>
            </w:pPr>
          </w:p>
        </w:tc>
      </w:tr>
      <w:tr w:rsidR="00221A65" w:rsidRPr="00690A26" w14:paraId="04F6F12C" w14:textId="77777777" w:rsidTr="00221A6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641828" w14:textId="77777777" w:rsidR="00221A65" w:rsidRPr="00690A26" w:rsidRDefault="00221A65" w:rsidP="00221A65">
            <w:pPr>
              <w:pStyle w:val="TAL"/>
            </w:pPr>
            <w:r w:rsidRPr="00690A26">
              <w:t>hnrf-uri</w:t>
            </w:r>
          </w:p>
        </w:tc>
        <w:tc>
          <w:tcPr>
            <w:tcW w:w="737" w:type="pct"/>
            <w:tcBorders>
              <w:top w:val="single" w:sz="4" w:space="0" w:color="auto"/>
              <w:left w:val="single" w:sz="6" w:space="0" w:color="000000"/>
              <w:bottom w:val="single" w:sz="4" w:space="0" w:color="auto"/>
              <w:right w:val="single" w:sz="6" w:space="0" w:color="000000"/>
            </w:tcBorders>
          </w:tcPr>
          <w:p w14:paraId="5BFF7E63" w14:textId="77777777" w:rsidR="00221A65" w:rsidRPr="00690A26" w:rsidRDefault="00221A65" w:rsidP="00221A65">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73A07D38" w14:textId="77777777" w:rsidR="00221A65" w:rsidRPr="00690A26" w:rsidRDefault="00221A65" w:rsidP="00221A65">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6EF0C4B4" w14:textId="77777777" w:rsidR="00221A65" w:rsidRPr="00690A26" w:rsidRDefault="00221A65" w:rsidP="00221A6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B714DE" w14:textId="77777777" w:rsidR="00221A65" w:rsidRPr="00690A26" w:rsidRDefault="00221A65" w:rsidP="00221A65">
            <w:pPr>
              <w:pStyle w:val="TAL"/>
            </w:pPr>
            <w:r w:rsidRPr="00690A26">
              <w:t>If included, this IE shall contain the API URI of the NFDiscovery Service (see clause 6.2.1) of the home NRF. It shall be included if the NF Service Consumer has previously received such API URI to be used for service discovery (e.g., from the NSSF in the home PLMN).</w:t>
            </w:r>
          </w:p>
        </w:tc>
        <w:tc>
          <w:tcPr>
            <w:tcW w:w="467" w:type="pct"/>
            <w:tcBorders>
              <w:top w:val="single" w:sz="4" w:space="0" w:color="auto"/>
              <w:left w:val="single" w:sz="6" w:space="0" w:color="000000"/>
              <w:bottom w:val="single" w:sz="4" w:space="0" w:color="auto"/>
              <w:right w:val="single" w:sz="6" w:space="0" w:color="000000"/>
            </w:tcBorders>
          </w:tcPr>
          <w:p w14:paraId="7BA85CA4" w14:textId="77777777" w:rsidR="00221A65" w:rsidRPr="00690A26" w:rsidRDefault="00221A65" w:rsidP="00221A65">
            <w:pPr>
              <w:pStyle w:val="TAL"/>
            </w:pPr>
          </w:p>
        </w:tc>
      </w:tr>
      <w:tr w:rsidR="00221A65" w:rsidRPr="00690A26" w14:paraId="3A3128CF" w14:textId="77777777" w:rsidTr="00221A6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8EE68D" w14:textId="77777777" w:rsidR="00221A65" w:rsidRPr="00690A26" w:rsidRDefault="00221A65" w:rsidP="00221A65">
            <w:pPr>
              <w:pStyle w:val="TAL"/>
            </w:pPr>
            <w:r w:rsidRPr="00690A26">
              <w:t>snssais</w:t>
            </w:r>
          </w:p>
        </w:tc>
        <w:tc>
          <w:tcPr>
            <w:tcW w:w="737" w:type="pct"/>
            <w:tcBorders>
              <w:top w:val="single" w:sz="4" w:space="0" w:color="auto"/>
              <w:left w:val="single" w:sz="6" w:space="0" w:color="000000"/>
              <w:bottom w:val="single" w:sz="4" w:space="0" w:color="auto"/>
              <w:right w:val="single" w:sz="6" w:space="0" w:color="000000"/>
            </w:tcBorders>
          </w:tcPr>
          <w:p w14:paraId="552F603A" w14:textId="77777777" w:rsidR="00221A65" w:rsidRPr="00690A26" w:rsidRDefault="00221A65" w:rsidP="00221A65">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158B62F8" w14:textId="77777777" w:rsidR="00221A65" w:rsidRPr="00690A26" w:rsidRDefault="00221A65" w:rsidP="00221A6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F608C07" w14:textId="77777777" w:rsidR="00221A65" w:rsidRPr="00690A26" w:rsidRDefault="00221A65" w:rsidP="00221A6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E8AA67" w14:textId="77777777" w:rsidR="00221A65" w:rsidRPr="00690A26" w:rsidRDefault="00221A65" w:rsidP="00221A65">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NF </w:t>
            </w:r>
            <w:r>
              <w:t xml:space="preserve"> (Service) </w:t>
            </w:r>
            <w:r w:rsidRPr="00690A26">
              <w:t>Instances returned by the NRF shall be an interclause of the S-NSSAIs requested and the S-NSSAIs supported by those NF</w:t>
            </w:r>
            <w:r>
              <w:t xml:space="preserve"> (Service)</w:t>
            </w:r>
            <w:r w:rsidRPr="00690A26">
              <w:t xml:space="preserve"> Instances. (NOTE 10)</w:t>
            </w:r>
          </w:p>
        </w:tc>
        <w:tc>
          <w:tcPr>
            <w:tcW w:w="467" w:type="pct"/>
            <w:tcBorders>
              <w:top w:val="single" w:sz="4" w:space="0" w:color="auto"/>
              <w:left w:val="single" w:sz="6" w:space="0" w:color="000000"/>
              <w:bottom w:val="single" w:sz="4" w:space="0" w:color="auto"/>
              <w:right w:val="single" w:sz="6" w:space="0" w:color="000000"/>
            </w:tcBorders>
          </w:tcPr>
          <w:p w14:paraId="59DE24A8" w14:textId="77777777" w:rsidR="00221A65" w:rsidRPr="00690A26" w:rsidRDefault="00221A65" w:rsidP="00221A65">
            <w:pPr>
              <w:pStyle w:val="TAL"/>
            </w:pPr>
          </w:p>
        </w:tc>
      </w:tr>
      <w:tr w:rsidR="00221A65" w:rsidRPr="00690A26" w14:paraId="7725D665" w14:textId="77777777" w:rsidTr="00221A6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F756A2" w14:textId="77777777" w:rsidR="00221A65" w:rsidRPr="00690A26" w:rsidRDefault="00221A65" w:rsidP="00221A65">
            <w:pPr>
              <w:pStyle w:val="TAL"/>
            </w:pPr>
            <w:r w:rsidRPr="00690A26">
              <w:t>requester-snssais</w:t>
            </w:r>
          </w:p>
        </w:tc>
        <w:tc>
          <w:tcPr>
            <w:tcW w:w="737" w:type="pct"/>
            <w:tcBorders>
              <w:top w:val="single" w:sz="4" w:space="0" w:color="auto"/>
              <w:left w:val="single" w:sz="6" w:space="0" w:color="000000"/>
              <w:bottom w:val="single" w:sz="4" w:space="0" w:color="auto"/>
              <w:right w:val="single" w:sz="6" w:space="0" w:color="000000"/>
            </w:tcBorders>
          </w:tcPr>
          <w:p w14:paraId="4DC338A0" w14:textId="77777777" w:rsidR="00221A65" w:rsidRPr="00690A26" w:rsidRDefault="00221A65" w:rsidP="00221A65">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55603FAB" w14:textId="77777777" w:rsidR="00221A65" w:rsidRPr="00690A26" w:rsidRDefault="00221A65" w:rsidP="00221A6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8777263" w14:textId="77777777" w:rsidR="00221A65" w:rsidRPr="00690A26" w:rsidRDefault="00221A65" w:rsidP="00221A6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73F2F2" w14:textId="5BC38CC7" w:rsidR="00A76C16" w:rsidRDefault="00221A65" w:rsidP="00221A65">
            <w:pPr>
              <w:pStyle w:val="TAL"/>
              <w:rPr>
                <w:ins w:id="38" w:author="Bruno Landais" w:date="2020-03-23T14:26:00Z"/>
              </w:rPr>
            </w:pPr>
            <w:r w:rsidRPr="00690A26">
              <w:t xml:space="preserve">If included, this IE shall contain the list of S-NSSAI of the requester NF. </w:t>
            </w:r>
            <w:ins w:id="39" w:author="Bruno Landais" w:date="2020-03-23T14:31:00Z">
              <w:r w:rsidR="00A76C16">
                <w:t xml:space="preserve">If this IE </w:t>
              </w:r>
            </w:ins>
            <w:ins w:id="40" w:author="Bruno Landais" w:date="2020-03-23T14:32:00Z">
              <w:r w:rsidR="00A76C16">
                <w:t xml:space="preserve">is </w:t>
              </w:r>
            </w:ins>
            <w:ins w:id="41" w:author="Bruno Landais" w:date="2020-03-23T14:31:00Z">
              <w:r w:rsidR="00A76C16">
                <w:t>included in a</w:t>
              </w:r>
            </w:ins>
            <w:ins w:id="42" w:author="Bruno Landais" w:date="2020-03-23T14:27:00Z">
              <w:r w:rsidR="00A76C16">
                <w:t xml:space="preserve"> service discovery in a different PLMN, the req</w:t>
              </w:r>
            </w:ins>
            <w:ins w:id="43" w:author="Bruno Landais" w:date="2020-03-23T14:28:00Z">
              <w:r w:rsidR="00A76C16">
                <w:t xml:space="preserve">uester NF shall </w:t>
              </w:r>
            </w:ins>
            <w:ins w:id="44" w:author="Bruno Landais" w:date="2020-03-23T14:29:00Z">
              <w:r w:rsidR="00A76C16">
                <w:t>provide</w:t>
              </w:r>
            </w:ins>
            <w:ins w:id="45" w:author="Bruno Landais" w:date="2020-03-23T14:28:00Z">
              <w:r w:rsidR="00A76C16">
                <w:t xml:space="preserve"> S-NSSAI values </w:t>
              </w:r>
            </w:ins>
            <w:ins w:id="46" w:author="Bruno Landais" w:date="2020-03-23T14:29:00Z">
              <w:r w:rsidR="00A76C16">
                <w:t xml:space="preserve">of </w:t>
              </w:r>
            </w:ins>
            <w:ins w:id="47" w:author="Bruno Landais" w:date="2020-03-23T14:30:00Z">
              <w:r w:rsidR="00A76C16">
                <w:t xml:space="preserve">the target PLMN, </w:t>
              </w:r>
            </w:ins>
            <w:ins w:id="48" w:author="Bruno Landais" w:date="2020-03-23T14:31:00Z">
              <w:r w:rsidR="00A76C16">
                <w:t xml:space="preserve">that </w:t>
              </w:r>
            </w:ins>
            <w:ins w:id="49" w:author="Bruno Landais_rev1" w:date="2020-04-20T10:04:00Z">
              <w:r w:rsidR="00BB21E3">
                <w:t xml:space="preserve">correspond to </w:t>
              </w:r>
            </w:ins>
            <w:ins w:id="50" w:author="Bruno Landais" w:date="2020-03-23T14:30:00Z">
              <w:r w:rsidR="00A76C16">
                <w:t xml:space="preserve">the S-NSSAI values of the requester </w:t>
              </w:r>
            </w:ins>
            <w:ins w:id="51" w:author="Bruno Landais" w:date="2020-03-23T14:31:00Z">
              <w:r w:rsidR="00A76C16">
                <w:t>NF</w:t>
              </w:r>
            </w:ins>
            <w:ins w:id="52" w:author="Bruno Landais" w:date="2020-03-23T14:30:00Z">
              <w:r w:rsidR="00A76C16">
                <w:t>.</w:t>
              </w:r>
            </w:ins>
          </w:p>
          <w:p w14:paraId="496C360D" w14:textId="29E7FA24" w:rsidR="00221A65" w:rsidRPr="00690A26" w:rsidRDefault="00221A65" w:rsidP="00221A65">
            <w:pPr>
              <w:pStyle w:val="TAL"/>
            </w:pPr>
            <w:r w:rsidRPr="00690A26">
              <w:t>The NRF shall use this to return only those NF profiles of NF Instances allowing to be discovered from the slice(s) identified by this IE, according to the "allowedNssais" list in the NF Profile and NF Service (see clause 6.1.6.2.2 and 6.1.6.2.3).</w:t>
            </w:r>
          </w:p>
        </w:tc>
        <w:tc>
          <w:tcPr>
            <w:tcW w:w="467" w:type="pct"/>
            <w:tcBorders>
              <w:top w:val="single" w:sz="4" w:space="0" w:color="auto"/>
              <w:left w:val="single" w:sz="6" w:space="0" w:color="000000"/>
              <w:bottom w:val="single" w:sz="4" w:space="0" w:color="auto"/>
              <w:right w:val="single" w:sz="6" w:space="0" w:color="000000"/>
            </w:tcBorders>
          </w:tcPr>
          <w:p w14:paraId="576274C0" w14:textId="77777777" w:rsidR="00221A65" w:rsidRPr="00690A26" w:rsidRDefault="00221A65" w:rsidP="00221A65">
            <w:pPr>
              <w:pStyle w:val="TAL"/>
            </w:pPr>
          </w:p>
        </w:tc>
      </w:tr>
      <w:tr w:rsidR="00221A65" w:rsidRPr="00690A26" w14:paraId="1B486F4B" w14:textId="77777777" w:rsidTr="00221A6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9EC912" w14:textId="77777777" w:rsidR="00221A65" w:rsidRPr="00690A26" w:rsidRDefault="00221A65" w:rsidP="00221A65">
            <w:pPr>
              <w:pStyle w:val="TAL"/>
            </w:pP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43946C10" w14:textId="77777777" w:rsidR="00221A65" w:rsidRPr="00690A26" w:rsidRDefault="00221A65" w:rsidP="00221A65">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30028851" w14:textId="77777777" w:rsidR="00221A65" w:rsidRPr="00690A26" w:rsidRDefault="00221A65" w:rsidP="00221A65">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6C345CF2" w14:textId="77777777" w:rsidR="00221A65" w:rsidRPr="00690A26" w:rsidRDefault="00221A65" w:rsidP="00221A65">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DEA1BB" w14:textId="77777777" w:rsidR="00221A65" w:rsidRPr="00690A26" w:rsidRDefault="00221A65" w:rsidP="00221A65">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are served by the NF service being discovered for the corresponding PLMN provided. The NRF shall use this to identify the NF services that have registered their support for the S-NSSAIs for the corresponding PLMN given. The NRF shall return the NF profiles that have at least one per PLMN S-NSSAI entry matching the PLMN specific S-NSSAIs provided in this list. The per PLMN list of S-NSSAIs included in the NF profile returned by the NRF shall be an interclause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0AEF597B" w14:textId="77777777" w:rsidR="00221A65" w:rsidRPr="00690A26" w:rsidRDefault="00221A65" w:rsidP="00221A65">
            <w:pPr>
              <w:pStyle w:val="TAL"/>
            </w:pPr>
          </w:p>
        </w:tc>
      </w:tr>
      <w:tr w:rsidR="00221A65" w:rsidRPr="00690A26" w14:paraId="4FB9ADD8" w14:textId="77777777" w:rsidTr="00221A6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E25F25" w14:textId="77777777" w:rsidR="00221A65" w:rsidRPr="00690A26" w:rsidRDefault="00221A65" w:rsidP="00221A65">
            <w:pPr>
              <w:pStyle w:val="TAL"/>
            </w:pPr>
            <w:r w:rsidRPr="00690A26">
              <w:t>nsi-list</w:t>
            </w:r>
          </w:p>
        </w:tc>
        <w:tc>
          <w:tcPr>
            <w:tcW w:w="737" w:type="pct"/>
            <w:tcBorders>
              <w:top w:val="single" w:sz="4" w:space="0" w:color="auto"/>
              <w:left w:val="single" w:sz="6" w:space="0" w:color="000000"/>
              <w:bottom w:val="single" w:sz="4" w:space="0" w:color="auto"/>
              <w:right w:val="single" w:sz="6" w:space="0" w:color="000000"/>
            </w:tcBorders>
          </w:tcPr>
          <w:p w14:paraId="3B68F28C" w14:textId="77777777" w:rsidR="00221A65" w:rsidRPr="00690A26" w:rsidRDefault="00221A65" w:rsidP="00221A65">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442DB21C" w14:textId="77777777" w:rsidR="00221A65" w:rsidRPr="00690A26" w:rsidRDefault="00221A65" w:rsidP="00221A6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816C06D" w14:textId="77777777" w:rsidR="00221A65" w:rsidRPr="00690A26" w:rsidRDefault="00221A65" w:rsidP="00221A6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E0F0CA" w14:textId="77777777" w:rsidR="00221A65" w:rsidRPr="00690A26" w:rsidRDefault="00221A65" w:rsidP="00221A65">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4F822B08" w14:textId="77777777" w:rsidR="00221A65" w:rsidRPr="00690A26" w:rsidRDefault="00221A65" w:rsidP="00221A65">
            <w:pPr>
              <w:pStyle w:val="TAL"/>
            </w:pPr>
          </w:p>
        </w:tc>
      </w:tr>
      <w:tr w:rsidR="00221A65" w:rsidRPr="00690A26" w14:paraId="7D3FF63F" w14:textId="77777777" w:rsidTr="00221A6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4F0C71" w14:textId="77777777" w:rsidR="00221A65" w:rsidRPr="00690A26" w:rsidRDefault="00221A65" w:rsidP="00221A65">
            <w:pPr>
              <w:pStyle w:val="TAL"/>
            </w:pPr>
            <w:r w:rsidRPr="00690A26">
              <w:t>dnn</w:t>
            </w:r>
          </w:p>
        </w:tc>
        <w:tc>
          <w:tcPr>
            <w:tcW w:w="737" w:type="pct"/>
            <w:tcBorders>
              <w:top w:val="single" w:sz="4" w:space="0" w:color="auto"/>
              <w:left w:val="single" w:sz="6" w:space="0" w:color="000000"/>
              <w:bottom w:val="single" w:sz="4" w:space="0" w:color="auto"/>
              <w:right w:val="single" w:sz="6" w:space="0" w:color="000000"/>
            </w:tcBorders>
          </w:tcPr>
          <w:p w14:paraId="709CFDC6" w14:textId="77777777" w:rsidR="00221A65" w:rsidRPr="00690A26" w:rsidRDefault="00221A65" w:rsidP="00221A65">
            <w:pPr>
              <w:pStyle w:val="TAL"/>
            </w:pPr>
            <w:r w:rsidRPr="00690A26">
              <w:t>Dnn</w:t>
            </w:r>
          </w:p>
        </w:tc>
        <w:tc>
          <w:tcPr>
            <w:tcW w:w="160" w:type="pct"/>
            <w:tcBorders>
              <w:top w:val="single" w:sz="4" w:space="0" w:color="auto"/>
              <w:left w:val="single" w:sz="6" w:space="0" w:color="000000"/>
              <w:bottom w:val="single" w:sz="4" w:space="0" w:color="auto"/>
              <w:right w:val="single" w:sz="6" w:space="0" w:color="000000"/>
            </w:tcBorders>
          </w:tcPr>
          <w:p w14:paraId="51C09402" w14:textId="77777777" w:rsidR="00221A65" w:rsidRPr="00690A26" w:rsidRDefault="00221A65" w:rsidP="00221A6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3FAECF6" w14:textId="77777777" w:rsidR="00221A65" w:rsidRPr="00690A26" w:rsidRDefault="00221A65" w:rsidP="00221A6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618A36" w14:textId="77777777" w:rsidR="00221A65" w:rsidRDefault="00221A65" w:rsidP="00221A65">
            <w:pPr>
              <w:pStyle w:val="TAL"/>
            </w:pPr>
            <w:r w:rsidRPr="00690A26">
              <w:t>If included, this IE shall contain the DNN for which NF services serving that DNN is discovered. DNN may be included if the target NF type is e.g. "BSF", "SMF", "PCF", "PCSCF" or "UPF".</w:t>
            </w:r>
            <w:r>
              <w:t xml:space="preserve"> </w:t>
            </w:r>
          </w:p>
          <w:p w14:paraId="35000239" w14:textId="77777777" w:rsidR="00221A65" w:rsidRPr="00690A26" w:rsidRDefault="00221A65" w:rsidP="00221A65">
            <w:pPr>
              <w:pStyle w:val="TAL"/>
            </w:pPr>
            <w:r>
              <w:rPr>
                <w:rFonts w:cs="Arial"/>
                <w:szCs w:val="18"/>
              </w:rPr>
              <w:t xml:space="preserve">The DNN shall contain the Network Identifier and it may additionally contain an Operator Identifier. </w:t>
            </w:r>
            <w:r>
              <w:t>(NOTE 11).</w:t>
            </w:r>
          </w:p>
          <w:p w14:paraId="5C621EEB" w14:textId="77777777" w:rsidR="00221A65" w:rsidRPr="00690A26" w:rsidRDefault="00221A65" w:rsidP="00221A65">
            <w:pPr>
              <w:pStyle w:val="TAL"/>
            </w:pPr>
            <w:r w:rsidRPr="00690A26">
              <w:t>If the Snssai(s) are also included, the NF services serving the DNN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3B4911E3" w14:textId="77777777" w:rsidR="00221A65" w:rsidRPr="00690A26" w:rsidRDefault="00221A65" w:rsidP="00221A65">
            <w:pPr>
              <w:pStyle w:val="TAL"/>
            </w:pPr>
          </w:p>
        </w:tc>
      </w:tr>
      <w:tr w:rsidR="00221A65" w:rsidRPr="00690A26" w14:paraId="6CDFA051" w14:textId="77777777" w:rsidTr="00221A6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D6C55A" w14:textId="77777777" w:rsidR="00221A65" w:rsidRPr="00690A26" w:rsidRDefault="00221A65" w:rsidP="00221A65">
            <w:pPr>
              <w:pStyle w:val="TAL"/>
            </w:pPr>
            <w:r w:rsidRPr="00690A26">
              <w:t>smf-serving-area</w:t>
            </w:r>
          </w:p>
        </w:tc>
        <w:tc>
          <w:tcPr>
            <w:tcW w:w="737" w:type="pct"/>
            <w:tcBorders>
              <w:top w:val="single" w:sz="4" w:space="0" w:color="auto"/>
              <w:left w:val="single" w:sz="6" w:space="0" w:color="000000"/>
              <w:bottom w:val="single" w:sz="4" w:space="0" w:color="auto"/>
              <w:right w:val="single" w:sz="6" w:space="0" w:color="000000"/>
            </w:tcBorders>
          </w:tcPr>
          <w:p w14:paraId="5F5DC7EA" w14:textId="77777777" w:rsidR="00221A65" w:rsidRPr="00690A26" w:rsidRDefault="00221A65" w:rsidP="00221A65">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2BCB3B05" w14:textId="77777777" w:rsidR="00221A65" w:rsidRPr="00690A26" w:rsidRDefault="00221A65" w:rsidP="00221A6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EA3EE95" w14:textId="77777777" w:rsidR="00221A65" w:rsidRPr="00690A26" w:rsidRDefault="00221A65" w:rsidP="00221A6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0493B5" w14:textId="77777777" w:rsidR="00221A65" w:rsidRPr="00690A26" w:rsidRDefault="00221A65" w:rsidP="00221A65">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64A36ED4" w14:textId="77777777" w:rsidR="00221A65" w:rsidRPr="00690A26" w:rsidRDefault="00221A65" w:rsidP="00221A65">
            <w:pPr>
              <w:pStyle w:val="TAL"/>
            </w:pPr>
          </w:p>
        </w:tc>
      </w:tr>
      <w:tr w:rsidR="00221A65" w:rsidRPr="00690A26" w14:paraId="6C7B9482" w14:textId="77777777" w:rsidTr="00221A6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163371" w14:textId="77777777" w:rsidR="00221A65" w:rsidRPr="00690A26" w:rsidRDefault="00221A65" w:rsidP="00221A65">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20C0652C" w14:textId="77777777" w:rsidR="00221A65" w:rsidRPr="00690A26" w:rsidRDefault="00221A65" w:rsidP="00221A65">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0FF60AC6" w14:textId="77777777" w:rsidR="00221A65" w:rsidRPr="00690A26" w:rsidRDefault="00221A65" w:rsidP="00221A6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D0813D6" w14:textId="77777777" w:rsidR="00221A65" w:rsidRPr="00690A26" w:rsidRDefault="00221A65" w:rsidP="00221A6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EDE4A3" w14:textId="77777777" w:rsidR="00221A65" w:rsidRPr="00690A26" w:rsidRDefault="00221A65" w:rsidP="00221A65">
            <w:pPr>
              <w:pStyle w:val="TAL"/>
            </w:pPr>
            <w:r w:rsidRPr="00690A26">
              <w:t>Tracking Area Identity.</w:t>
            </w:r>
          </w:p>
        </w:tc>
        <w:tc>
          <w:tcPr>
            <w:tcW w:w="467" w:type="pct"/>
            <w:tcBorders>
              <w:top w:val="single" w:sz="4" w:space="0" w:color="auto"/>
              <w:left w:val="single" w:sz="6" w:space="0" w:color="000000"/>
              <w:bottom w:val="single" w:sz="4" w:space="0" w:color="auto"/>
              <w:right w:val="single" w:sz="6" w:space="0" w:color="000000"/>
            </w:tcBorders>
          </w:tcPr>
          <w:p w14:paraId="666930A2" w14:textId="77777777" w:rsidR="00221A65" w:rsidRPr="00690A26" w:rsidRDefault="00221A65" w:rsidP="00221A65">
            <w:pPr>
              <w:pStyle w:val="TAL"/>
            </w:pPr>
          </w:p>
        </w:tc>
      </w:tr>
      <w:tr w:rsidR="00221A65" w:rsidRPr="00690A26" w14:paraId="4FBF60E9" w14:textId="77777777" w:rsidTr="00221A6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FD4160" w14:textId="77777777" w:rsidR="00221A65" w:rsidRPr="00690A26" w:rsidRDefault="00221A65" w:rsidP="00221A65">
            <w:pPr>
              <w:pStyle w:val="TAL"/>
            </w:pPr>
            <w:r w:rsidRPr="00690A26">
              <w:t>amf-region-id</w:t>
            </w:r>
          </w:p>
        </w:tc>
        <w:tc>
          <w:tcPr>
            <w:tcW w:w="737" w:type="pct"/>
            <w:tcBorders>
              <w:top w:val="single" w:sz="4" w:space="0" w:color="auto"/>
              <w:left w:val="single" w:sz="6" w:space="0" w:color="000000"/>
              <w:bottom w:val="single" w:sz="4" w:space="0" w:color="auto"/>
              <w:right w:val="single" w:sz="6" w:space="0" w:color="000000"/>
            </w:tcBorders>
          </w:tcPr>
          <w:p w14:paraId="1DC1ED59" w14:textId="77777777" w:rsidR="00221A65" w:rsidRPr="00690A26" w:rsidRDefault="00221A65" w:rsidP="00221A65">
            <w:pPr>
              <w:pStyle w:val="TAL"/>
            </w:pPr>
            <w:r w:rsidRPr="00690A26">
              <w:t>AmfRegionId</w:t>
            </w:r>
          </w:p>
        </w:tc>
        <w:tc>
          <w:tcPr>
            <w:tcW w:w="160" w:type="pct"/>
            <w:tcBorders>
              <w:top w:val="single" w:sz="4" w:space="0" w:color="auto"/>
              <w:left w:val="single" w:sz="6" w:space="0" w:color="000000"/>
              <w:bottom w:val="single" w:sz="4" w:space="0" w:color="auto"/>
              <w:right w:val="single" w:sz="6" w:space="0" w:color="000000"/>
            </w:tcBorders>
          </w:tcPr>
          <w:p w14:paraId="33BB3145" w14:textId="77777777" w:rsidR="00221A65" w:rsidRPr="00690A26" w:rsidRDefault="00221A65" w:rsidP="00221A6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F5DF7EA" w14:textId="77777777" w:rsidR="00221A65" w:rsidRPr="00690A26" w:rsidRDefault="00221A65" w:rsidP="00221A6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FC894D" w14:textId="77777777" w:rsidR="00221A65" w:rsidRPr="00690A26" w:rsidRDefault="00221A65" w:rsidP="00221A65">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6D2C18C6" w14:textId="77777777" w:rsidR="00221A65" w:rsidRPr="00690A26" w:rsidRDefault="00221A65" w:rsidP="00221A65">
            <w:pPr>
              <w:pStyle w:val="TAL"/>
            </w:pPr>
          </w:p>
        </w:tc>
      </w:tr>
      <w:tr w:rsidR="00221A65" w:rsidRPr="00690A26" w14:paraId="45B65905" w14:textId="77777777" w:rsidTr="00221A6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F5A395" w14:textId="77777777" w:rsidR="00221A65" w:rsidRPr="00690A26" w:rsidRDefault="00221A65" w:rsidP="00221A65">
            <w:pPr>
              <w:pStyle w:val="TAL"/>
            </w:pPr>
            <w:r w:rsidRPr="00690A26">
              <w:t>amf-set-id</w:t>
            </w:r>
          </w:p>
        </w:tc>
        <w:tc>
          <w:tcPr>
            <w:tcW w:w="737" w:type="pct"/>
            <w:tcBorders>
              <w:top w:val="single" w:sz="4" w:space="0" w:color="auto"/>
              <w:left w:val="single" w:sz="6" w:space="0" w:color="000000"/>
              <w:bottom w:val="single" w:sz="4" w:space="0" w:color="auto"/>
              <w:right w:val="single" w:sz="6" w:space="0" w:color="000000"/>
            </w:tcBorders>
          </w:tcPr>
          <w:p w14:paraId="19917C46" w14:textId="77777777" w:rsidR="00221A65" w:rsidRPr="00690A26" w:rsidRDefault="00221A65" w:rsidP="00221A65">
            <w:pPr>
              <w:pStyle w:val="TAL"/>
            </w:pPr>
            <w:r w:rsidRPr="00690A26">
              <w:t>AmfSetId</w:t>
            </w:r>
          </w:p>
        </w:tc>
        <w:tc>
          <w:tcPr>
            <w:tcW w:w="160" w:type="pct"/>
            <w:tcBorders>
              <w:top w:val="single" w:sz="4" w:space="0" w:color="auto"/>
              <w:left w:val="single" w:sz="6" w:space="0" w:color="000000"/>
              <w:bottom w:val="single" w:sz="4" w:space="0" w:color="auto"/>
              <w:right w:val="single" w:sz="6" w:space="0" w:color="000000"/>
            </w:tcBorders>
          </w:tcPr>
          <w:p w14:paraId="7D5947B1" w14:textId="77777777" w:rsidR="00221A65" w:rsidRPr="00690A26" w:rsidRDefault="00221A65" w:rsidP="00221A6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5204F54" w14:textId="77777777" w:rsidR="00221A65" w:rsidRPr="00690A26" w:rsidRDefault="00221A65" w:rsidP="00221A6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903770" w14:textId="77777777" w:rsidR="00221A65" w:rsidRPr="00690A26" w:rsidRDefault="00221A65" w:rsidP="00221A65">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6EAB8912" w14:textId="77777777" w:rsidR="00221A65" w:rsidRPr="00690A26" w:rsidRDefault="00221A65" w:rsidP="00221A65">
            <w:pPr>
              <w:pStyle w:val="TAL"/>
            </w:pPr>
          </w:p>
        </w:tc>
      </w:tr>
      <w:tr w:rsidR="00221A65" w:rsidRPr="00690A26" w14:paraId="2C7BE34A" w14:textId="77777777" w:rsidTr="00221A6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81FACA" w14:textId="77777777" w:rsidR="00221A65" w:rsidRPr="00690A26" w:rsidRDefault="00221A65" w:rsidP="00221A65">
            <w:pPr>
              <w:pStyle w:val="TAL"/>
            </w:pPr>
            <w:r w:rsidRPr="00690A26">
              <w:t>guami</w:t>
            </w:r>
          </w:p>
        </w:tc>
        <w:tc>
          <w:tcPr>
            <w:tcW w:w="737" w:type="pct"/>
            <w:tcBorders>
              <w:top w:val="single" w:sz="4" w:space="0" w:color="auto"/>
              <w:left w:val="single" w:sz="6" w:space="0" w:color="000000"/>
              <w:bottom w:val="single" w:sz="4" w:space="0" w:color="auto"/>
              <w:right w:val="single" w:sz="6" w:space="0" w:color="000000"/>
            </w:tcBorders>
          </w:tcPr>
          <w:p w14:paraId="387F1FC1" w14:textId="77777777" w:rsidR="00221A65" w:rsidRPr="00690A26" w:rsidRDefault="00221A65" w:rsidP="00221A65">
            <w:pPr>
              <w:pStyle w:val="TAL"/>
            </w:pPr>
            <w:r w:rsidRPr="00690A26">
              <w:t>Guami</w:t>
            </w:r>
          </w:p>
        </w:tc>
        <w:tc>
          <w:tcPr>
            <w:tcW w:w="160" w:type="pct"/>
            <w:tcBorders>
              <w:top w:val="single" w:sz="4" w:space="0" w:color="auto"/>
              <w:left w:val="single" w:sz="6" w:space="0" w:color="000000"/>
              <w:bottom w:val="single" w:sz="4" w:space="0" w:color="auto"/>
              <w:right w:val="single" w:sz="6" w:space="0" w:color="000000"/>
            </w:tcBorders>
          </w:tcPr>
          <w:p w14:paraId="7FF1F910" w14:textId="77777777" w:rsidR="00221A65" w:rsidRPr="00690A26" w:rsidRDefault="00221A65" w:rsidP="00221A6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0ECE5BC" w14:textId="77777777" w:rsidR="00221A65" w:rsidRPr="00690A26" w:rsidRDefault="00221A65" w:rsidP="00221A6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3607C9" w14:textId="77777777" w:rsidR="00221A65" w:rsidRPr="00690A26" w:rsidRDefault="00221A65" w:rsidP="00221A65">
            <w:pPr>
              <w:pStyle w:val="TAL"/>
            </w:pPr>
            <w:r w:rsidRPr="00690A26">
              <w:t>Guami used to search for an appropriate AMF.</w:t>
            </w:r>
          </w:p>
          <w:p w14:paraId="02D55D20" w14:textId="77777777" w:rsidR="00221A65" w:rsidRPr="00690A26" w:rsidRDefault="00221A65" w:rsidP="00221A65">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4E624EF5" w14:textId="77777777" w:rsidR="00221A65" w:rsidRPr="00690A26" w:rsidRDefault="00221A65" w:rsidP="00221A65">
            <w:pPr>
              <w:pStyle w:val="TAL"/>
            </w:pPr>
          </w:p>
        </w:tc>
      </w:tr>
      <w:tr w:rsidR="00221A65" w:rsidRPr="00690A26" w14:paraId="6F463E9E" w14:textId="77777777" w:rsidTr="00221A6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CB4B40" w14:textId="77777777" w:rsidR="00221A65" w:rsidRPr="00690A26" w:rsidRDefault="00221A65" w:rsidP="00221A65">
            <w:pPr>
              <w:pStyle w:val="TAL"/>
            </w:pPr>
            <w:r w:rsidRPr="00690A26">
              <w:t>supi</w:t>
            </w:r>
          </w:p>
        </w:tc>
        <w:tc>
          <w:tcPr>
            <w:tcW w:w="737" w:type="pct"/>
            <w:tcBorders>
              <w:top w:val="single" w:sz="4" w:space="0" w:color="auto"/>
              <w:left w:val="single" w:sz="6" w:space="0" w:color="000000"/>
              <w:bottom w:val="single" w:sz="4" w:space="0" w:color="auto"/>
              <w:right w:val="single" w:sz="6" w:space="0" w:color="000000"/>
            </w:tcBorders>
          </w:tcPr>
          <w:p w14:paraId="3D12A706" w14:textId="77777777" w:rsidR="00221A65" w:rsidRPr="00690A26" w:rsidRDefault="00221A65" w:rsidP="00221A65">
            <w:pPr>
              <w:pStyle w:val="TAL"/>
            </w:pPr>
            <w:r w:rsidRPr="00690A26">
              <w:t>Supi</w:t>
            </w:r>
          </w:p>
        </w:tc>
        <w:tc>
          <w:tcPr>
            <w:tcW w:w="160" w:type="pct"/>
            <w:tcBorders>
              <w:top w:val="single" w:sz="4" w:space="0" w:color="auto"/>
              <w:left w:val="single" w:sz="6" w:space="0" w:color="000000"/>
              <w:bottom w:val="single" w:sz="4" w:space="0" w:color="auto"/>
              <w:right w:val="single" w:sz="6" w:space="0" w:color="000000"/>
            </w:tcBorders>
          </w:tcPr>
          <w:p w14:paraId="0F9E63AE" w14:textId="77777777" w:rsidR="00221A65" w:rsidRPr="00690A26" w:rsidRDefault="00221A65" w:rsidP="00221A6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A62BD29" w14:textId="77777777" w:rsidR="00221A65" w:rsidRPr="00690A26" w:rsidRDefault="00221A65" w:rsidP="00221A6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FFBB84" w14:textId="77777777" w:rsidR="00221A65" w:rsidRPr="00690A26" w:rsidRDefault="00221A65" w:rsidP="00221A65">
            <w:pPr>
              <w:pStyle w:val="TAL"/>
            </w:pPr>
            <w:r w:rsidRPr="00690A26">
              <w:t>If included, this IE shall contain the SUPI of the requester UE to search for an appropriate NF. SUPI may be included if the target NF type is e.g. "PCF", "CHF", "AUSF", "UDM" or "UDR".</w:t>
            </w:r>
          </w:p>
        </w:tc>
        <w:tc>
          <w:tcPr>
            <w:tcW w:w="467" w:type="pct"/>
            <w:tcBorders>
              <w:top w:val="single" w:sz="4" w:space="0" w:color="auto"/>
              <w:left w:val="single" w:sz="6" w:space="0" w:color="000000"/>
              <w:bottom w:val="single" w:sz="4" w:space="0" w:color="auto"/>
              <w:right w:val="single" w:sz="6" w:space="0" w:color="000000"/>
            </w:tcBorders>
          </w:tcPr>
          <w:p w14:paraId="15C986D4" w14:textId="77777777" w:rsidR="00221A65" w:rsidRPr="00690A26" w:rsidRDefault="00221A65" w:rsidP="00221A65">
            <w:pPr>
              <w:pStyle w:val="TAL"/>
            </w:pPr>
          </w:p>
        </w:tc>
      </w:tr>
      <w:tr w:rsidR="00221A65" w:rsidRPr="00690A26" w14:paraId="7DEA9059" w14:textId="77777777" w:rsidTr="00221A6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DD17CD" w14:textId="77777777" w:rsidR="00221A65" w:rsidRPr="00690A26" w:rsidRDefault="00221A65" w:rsidP="00221A65">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60E6FC98" w14:textId="77777777" w:rsidR="00221A65" w:rsidRPr="00690A26" w:rsidRDefault="00221A65" w:rsidP="00221A65">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18754D6E" w14:textId="77777777" w:rsidR="00221A65" w:rsidRPr="00690A26" w:rsidRDefault="00221A65" w:rsidP="00221A6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7283240" w14:textId="77777777" w:rsidR="00221A65" w:rsidRPr="00690A26" w:rsidRDefault="00221A65" w:rsidP="00221A6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1CB16C" w14:textId="77777777" w:rsidR="00221A65" w:rsidRPr="00690A26" w:rsidRDefault="00221A65" w:rsidP="00221A65">
            <w:pPr>
              <w:pStyle w:val="TAL"/>
            </w:pPr>
            <w:r w:rsidRPr="00690A26">
              <w:t>The IPv4 address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43CF2C7D" w14:textId="77777777" w:rsidR="00221A65" w:rsidRPr="00690A26" w:rsidRDefault="00221A65" w:rsidP="00221A65">
            <w:pPr>
              <w:pStyle w:val="TAL"/>
            </w:pPr>
          </w:p>
        </w:tc>
      </w:tr>
      <w:tr w:rsidR="00221A65" w:rsidRPr="00690A26" w14:paraId="7D114263" w14:textId="77777777" w:rsidTr="00221A6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B0977A" w14:textId="77777777" w:rsidR="00221A65" w:rsidRPr="00690A26" w:rsidRDefault="00221A65" w:rsidP="00221A65">
            <w:pPr>
              <w:pStyle w:val="TAL"/>
            </w:pPr>
            <w:r w:rsidRPr="00690A26">
              <w:t>ip-domain</w:t>
            </w:r>
          </w:p>
        </w:tc>
        <w:tc>
          <w:tcPr>
            <w:tcW w:w="737" w:type="pct"/>
            <w:tcBorders>
              <w:top w:val="single" w:sz="4" w:space="0" w:color="auto"/>
              <w:left w:val="single" w:sz="6" w:space="0" w:color="000000"/>
              <w:bottom w:val="single" w:sz="4" w:space="0" w:color="auto"/>
              <w:right w:val="single" w:sz="6" w:space="0" w:color="000000"/>
            </w:tcBorders>
          </w:tcPr>
          <w:p w14:paraId="53AFE196" w14:textId="77777777" w:rsidR="00221A65" w:rsidRPr="00690A26" w:rsidRDefault="00221A65" w:rsidP="00221A65">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1D6E0F29" w14:textId="77777777" w:rsidR="00221A65" w:rsidRPr="00690A26" w:rsidRDefault="00221A65" w:rsidP="00221A6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2485F4E" w14:textId="77777777" w:rsidR="00221A65" w:rsidRPr="00690A26" w:rsidRDefault="00221A65" w:rsidP="00221A6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7CEAC8" w14:textId="77777777" w:rsidR="00221A65" w:rsidRPr="00690A26" w:rsidRDefault="00221A65" w:rsidP="00221A65">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4C47E461" w14:textId="77777777" w:rsidR="00221A65" w:rsidRPr="00690A26" w:rsidRDefault="00221A65" w:rsidP="00221A65">
            <w:pPr>
              <w:pStyle w:val="TAL"/>
            </w:pPr>
          </w:p>
        </w:tc>
      </w:tr>
      <w:tr w:rsidR="00221A65" w:rsidRPr="00690A26" w14:paraId="3C7098A4" w14:textId="77777777" w:rsidTr="00221A6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2CD869" w14:textId="77777777" w:rsidR="00221A65" w:rsidRPr="00690A26" w:rsidRDefault="00221A65" w:rsidP="00221A65">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14:paraId="45770524" w14:textId="77777777" w:rsidR="00221A65" w:rsidRPr="00690A26" w:rsidRDefault="00221A65" w:rsidP="00221A65">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020D1D7C" w14:textId="77777777" w:rsidR="00221A65" w:rsidRPr="00690A26" w:rsidRDefault="00221A65" w:rsidP="00221A6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C30C4A2" w14:textId="77777777" w:rsidR="00221A65" w:rsidRPr="00690A26" w:rsidRDefault="00221A65" w:rsidP="00221A6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F4699A" w14:textId="77777777" w:rsidR="00221A65" w:rsidRPr="00690A26" w:rsidRDefault="00221A65" w:rsidP="00221A65">
            <w:pPr>
              <w:pStyle w:val="TAL"/>
            </w:pPr>
            <w:r w:rsidRPr="00690A26">
              <w:t>The IPv6 prefix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0C83EEE6" w14:textId="77777777" w:rsidR="00221A65" w:rsidRPr="00690A26" w:rsidRDefault="00221A65" w:rsidP="00221A65">
            <w:pPr>
              <w:pStyle w:val="TAL"/>
            </w:pPr>
          </w:p>
        </w:tc>
      </w:tr>
      <w:tr w:rsidR="00221A65" w:rsidRPr="00690A26" w14:paraId="59E84056" w14:textId="77777777" w:rsidTr="00221A6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9C9010" w14:textId="77777777" w:rsidR="00221A65" w:rsidRPr="00690A26" w:rsidRDefault="00221A65" w:rsidP="00221A65">
            <w:pPr>
              <w:pStyle w:val="TAL"/>
            </w:pPr>
            <w:r w:rsidRPr="00690A26">
              <w:t>pgw-ind</w:t>
            </w:r>
          </w:p>
        </w:tc>
        <w:tc>
          <w:tcPr>
            <w:tcW w:w="737" w:type="pct"/>
            <w:tcBorders>
              <w:top w:val="single" w:sz="4" w:space="0" w:color="auto"/>
              <w:left w:val="single" w:sz="6" w:space="0" w:color="000000"/>
              <w:bottom w:val="single" w:sz="4" w:space="0" w:color="auto"/>
              <w:right w:val="single" w:sz="6" w:space="0" w:color="000000"/>
            </w:tcBorders>
          </w:tcPr>
          <w:p w14:paraId="7F4F9066" w14:textId="77777777" w:rsidR="00221A65" w:rsidRPr="00690A26" w:rsidRDefault="00221A65" w:rsidP="00221A65">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2A638A0C" w14:textId="77777777" w:rsidR="00221A65" w:rsidRPr="00690A26" w:rsidRDefault="00221A65" w:rsidP="00221A6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7B3C4E7" w14:textId="77777777" w:rsidR="00221A65" w:rsidRPr="00690A26" w:rsidRDefault="00221A65" w:rsidP="00221A6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95A3E3" w14:textId="77777777" w:rsidR="00221A65" w:rsidRPr="00690A26" w:rsidRDefault="00221A65" w:rsidP="00221A65">
            <w:pPr>
              <w:pStyle w:val="TAL"/>
            </w:pPr>
            <w:r w:rsidRPr="00690A26">
              <w:t>When present, this IE indicates whether a combined SMF/PGW-C or a standalone SMF needs to be discovered.</w:t>
            </w:r>
          </w:p>
          <w:p w14:paraId="45BD30BA" w14:textId="77777777" w:rsidR="00221A65" w:rsidRPr="00690A26" w:rsidRDefault="00221A65" w:rsidP="00221A65">
            <w:pPr>
              <w:pStyle w:val="TAL"/>
            </w:pPr>
          </w:p>
          <w:p w14:paraId="060333AE" w14:textId="77777777" w:rsidR="00221A65" w:rsidRPr="00690A26" w:rsidRDefault="00221A65" w:rsidP="00221A65">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 2)</w:t>
            </w:r>
          </w:p>
        </w:tc>
        <w:tc>
          <w:tcPr>
            <w:tcW w:w="467" w:type="pct"/>
            <w:tcBorders>
              <w:top w:val="single" w:sz="4" w:space="0" w:color="auto"/>
              <w:left w:val="single" w:sz="6" w:space="0" w:color="000000"/>
              <w:bottom w:val="single" w:sz="4" w:space="0" w:color="auto"/>
              <w:right w:val="single" w:sz="6" w:space="0" w:color="000000"/>
            </w:tcBorders>
          </w:tcPr>
          <w:p w14:paraId="43E24119" w14:textId="77777777" w:rsidR="00221A65" w:rsidRPr="00690A26" w:rsidRDefault="00221A65" w:rsidP="00221A65">
            <w:pPr>
              <w:pStyle w:val="TAL"/>
            </w:pPr>
          </w:p>
        </w:tc>
      </w:tr>
      <w:tr w:rsidR="00221A65" w:rsidRPr="00690A26" w14:paraId="66235214" w14:textId="77777777" w:rsidTr="00221A6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F8FE6E" w14:textId="77777777" w:rsidR="00221A65" w:rsidRPr="00690A26" w:rsidRDefault="00221A65" w:rsidP="00221A65">
            <w:pPr>
              <w:pStyle w:val="TAL"/>
            </w:pPr>
            <w:r w:rsidRPr="00690A26">
              <w:rPr>
                <w:lang w:eastAsia="zh-CN"/>
              </w:rPr>
              <w:t>pgw</w:t>
            </w:r>
          </w:p>
        </w:tc>
        <w:tc>
          <w:tcPr>
            <w:tcW w:w="737" w:type="pct"/>
            <w:tcBorders>
              <w:top w:val="single" w:sz="4" w:space="0" w:color="auto"/>
              <w:left w:val="single" w:sz="6" w:space="0" w:color="000000"/>
              <w:bottom w:val="single" w:sz="4" w:space="0" w:color="auto"/>
              <w:right w:val="single" w:sz="6" w:space="0" w:color="000000"/>
            </w:tcBorders>
          </w:tcPr>
          <w:p w14:paraId="14459DFA" w14:textId="77777777" w:rsidR="00221A65" w:rsidRPr="00690A26" w:rsidRDefault="00221A65" w:rsidP="00221A65">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4DCA3565" w14:textId="77777777" w:rsidR="00221A65" w:rsidRPr="00690A26" w:rsidRDefault="00221A65" w:rsidP="00221A6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16F38A9" w14:textId="77777777" w:rsidR="00221A65" w:rsidRPr="00690A26" w:rsidRDefault="00221A65" w:rsidP="00221A6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DD847D" w14:textId="77777777" w:rsidR="00221A65" w:rsidRPr="00690A26" w:rsidRDefault="00221A65" w:rsidP="00221A65">
            <w:pPr>
              <w:pStyle w:val="TAL"/>
            </w:pPr>
            <w:r w:rsidRPr="00690A26">
              <w:rPr>
                <w:rFonts w:cs="Arial"/>
                <w:szCs w:val="18"/>
              </w:rPr>
              <w:t>If included, this IE shall contain the PGW FQDN which is received by the AMF from the MME to find the combined SMF/PGW.</w:t>
            </w:r>
          </w:p>
        </w:tc>
        <w:tc>
          <w:tcPr>
            <w:tcW w:w="467" w:type="pct"/>
            <w:tcBorders>
              <w:top w:val="single" w:sz="4" w:space="0" w:color="auto"/>
              <w:left w:val="single" w:sz="6" w:space="0" w:color="000000"/>
              <w:bottom w:val="single" w:sz="4" w:space="0" w:color="auto"/>
              <w:right w:val="single" w:sz="6" w:space="0" w:color="000000"/>
            </w:tcBorders>
          </w:tcPr>
          <w:p w14:paraId="073061C4" w14:textId="77777777" w:rsidR="00221A65" w:rsidRPr="00690A26" w:rsidRDefault="00221A65" w:rsidP="00221A65">
            <w:pPr>
              <w:pStyle w:val="TAL"/>
              <w:rPr>
                <w:rFonts w:cs="Arial"/>
                <w:szCs w:val="18"/>
              </w:rPr>
            </w:pPr>
          </w:p>
        </w:tc>
      </w:tr>
      <w:tr w:rsidR="00221A65" w:rsidRPr="00690A26" w14:paraId="06BB8488" w14:textId="77777777" w:rsidTr="00221A6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10AABC" w14:textId="77777777" w:rsidR="00221A65" w:rsidRPr="00690A26" w:rsidRDefault="00221A65" w:rsidP="00221A65">
            <w:pPr>
              <w:pStyle w:val="TAL"/>
              <w:rPr>
                <w:lang w:eastAsia="zh-CN"/>
              </w:rPr>
            </w:pPr>
            <w:r w:rsidRPr="00690A26">
              <w:t>gpsi</w:t>
            </w:r>
          </w:p>
        </w:tc>
        <w:tc>
          <w:tcPr>
            <w:tcW w:w="737" w:type="pct"/>
            <w:tcBorders>
              <w:top w:val="single" w:sz="4" w:space="0" w:color="auto"/>
              <w:left w:val="single" w:sz="6" w:space="0" w:color="000000"/>
              <w:bottom w:val="single" w:sz="4" w:space="0" w:color="auto"/>
              <w:right w:val="single" w:sz="6" w:space="0" w:color="000000"/>
            </w:tcBorders>
          </w:tcPr>
          <w:p w14:paraId="3E72EB47" w14:textId="77777777" w:rsidR="00221A65" w:rsidRPr="00690A26" w:rsidRDefault="00221A65" w:rsidP="00221A65">
            <w:pPr>
              <w:pStyle w:val="TAL"/>
            </w:pPr>
            <w:r w:rsidRPr="00690A26">
              <w:t>Gpsi</w:t>
            </w:r>
          </w:p>
        </w:tc>
        <w:tc>
          <w:tcPr>
            <w:tcW w:w="160" w:type="pct"/>
            <w:tcBorders>
              <w:top w:val="single" w:sz="4" w:space="0" w:color="auto"/>
              <w:left w:val="single" w:sz="6" w:space="0" w:color="000000"/>
              <w:bottom w:val="single" w:sz="4" w:space="0" w:color="auto"/>
              <w:right w:val="single" w:sz="6" w:space="0" w:color="000000"/>
            </w:tcBorders>
          </w:tcPr>
          <w:p w14:paraId="59B8DBBB" w14:textId="77777777" w:rsidR="00221A65" w:rsidRPr="00690A26" w:rsidRDefault="00221A65" w:rsidP="00221A6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3D28614" w14:textId="77777777" w:rsidR="00221A65" w:rsidRPr="00690A26" w:rsidRDefault="00221A65" w:rsidP="00221A6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6E6B61" w14:textId="77777777" w:rsidR="00221A65" w:rsidRPr="00690A26" w:rsidRDefault="00221A65" w:rsidP="00221A65">
            <w:pPr>
              <w:pStyle w:val="TAL"/>
              <w:rPr>
                <w:rFonts w:cs="Arial"/>
                <w:szCs w:val="18"/>
              </w:rPr>
            </w:pPr>
            <w:r w:rsidRPr="00690A26">
              <w:t>If included, this IE shall contain the GPSI of the requester UE to search for an appropriate NF. GPSI may be included if the target NF type is "CHF", "PCF", "UDM" or "UDR".</w:t>
            </w:r>
          </w:p>
        </w:tc>
        <w:tc>
          <w:tcPr>
            <w:tcW w:w="467" w:type="pct"/>
            <w:tcBorders>
              <w:top w:val="single" w:sz="4" w:space="0" w:color="auto"/>
              <w:left w:val="single" w:sz="6" w:space="0" w:color="000000"/>
              <w:bottom w:val="single" w:sz="4" w:space="0" w:color="auto"/>
              <w:right w:val="single" w:sz="6" w:space="0" w:color="000000"/>
            </w:tcBorders>
          </w:tcPr>
          <w:p w14:paraId="4D1A5855" w14:textId="77777777" w:rsidR="00221A65" w:rsidRPr="00690A26" w:rsidRDefault="00221A65" w:rsidP="00221A65">
            <w:pPr>
              <w:pStyle w:val="TAL"/>
            </w:pPr>
          </w:p>
        </w:tc>
      </w:tr>
      <w:tr w:rsidR="00221A65" w:rsidRPr="00690A26" w14:paraId="3DC2DB1F" w14:textId="77777777" w:rsidTr="00221A6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D80C1A" w14:textId="77777777" w:rsidR="00221A65" w:rsidRPr="00690A26" w:rsidRDefault="00221A65" w:rsidP="00221A65">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15553237" w14:textId="77777777" w:rsidR="00221A65" w:rsidRPr="00690A26" w:rsidRDefault="00221A65" w:rsidP="00221A65">
            <w:pPr>
              <w:pStyle w:val="TAL"/>
            </w:pPr>
            <w:r w:rsidRPr="00690A26">
              <w:t>ExtGroupId</w:t>
            </w:r>
          </w:p>
        </w:tc>
        <w:tc>
          <w:tcPr>
            <w:tcW w:w="160" w:type="pct"/>
            <w:tcBorders>
              <w:top w:val="single" w:sz="4" w:space="0" w:color="auto"/>
              <w:left w:val="single" w:sz="6" w:space="0" w:color="000000"/>
              <w:bottom w:val="single" w:sz="4" w:space="0" w:color="auto"/>
              <w:right w:val="single" w:sz="6" w:space="0" w:color="000000"/>
            </w:tcBorders>
          </w:tcPr>
          <w:p w14:paraId="0074299F" w14:textId="77777777" w:rsidR="00221A65" w:rsidRPr="00690A26" w:rsidRDefault="00221A65" w:rsidP="00221A6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36D70BD" w14:textId="77777777" w:rsidR="00221A65" w:rsidRPr="00690A26" w:rsidRDefault="00221A65" w:rsidP="00221A6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8AAA14" w14:textId="77777777" w:rsidR="00221A65" w:rsidRPr="00690A26" w:rsidRDefault="00221A65" w:rsidP="00221A65">
            <w:pPr>
              <w:pStyle w:val="TAL"/>
              <w:rPr>
                <w:rFonts w:cs="Arial"/>
                <w:szCs w:val="18"/>
              </w:rPr>
            </w:pPr>
            <w:r w:rsidRPr="00690A26">
              <w:t>If included, this IE shall contain the external group identifier of the requester UE to search for an appropriate NF. This may be included if the target NF type is "UDM" or "UDR".</w:t>
            </w:r>
          </w:p>
        </w:tc>
        <w:tc>
          <w:tcPr>
            <w:tcW w:w="467" w:type="pct"/>
            <w:tcBorders>
              <w:top w:val="single" w:sz="4" w:space="0" w:color="auto"/>
              <w:left w:val="single" w:sz="6" w:space="0" w:color="000000"/>
              <w:bottom w:val="single" w:sz="4" w:space="0" w:color="auto"/>
              <w:right w:val="single" w:sz="6" w:space="0" w:color="000000"/>
            </w:tcBorders>
          </w:tcPr>
          <w:p w14:paraId="1AAB6EB5" w14:textId="77777777" w:rsidR="00221A65" w:rsidRPr="00690A26" w:rsidRDefault="00221A65" w:rsidP="00221A65">
            <w:pPr>
              <w:pStyle w:val="TAL"/>
            </w:pPr>
          </w:p>
        </w:tc>
      </w:tr>
      <w:tr w:rsidR="00221A65" w:rsidRPr="00690A26" w14:paraId="17BDA91B" w14:textId="77777777" w:rsidTr="00221A6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5CF73A" w14:textId="77777777" w:rsidR="00221A65" w:rsidRPr="00690A26" w:rsidRDefault="00221A65" w:rsidP="00221A65">
            <w:pPr>
              <w:pStyle w:val="TAL"/>
            </w:pPr>
            <w:r w:rsidRPr="00690A26">
              <w:t>pfd-data</w:t>
            </w:r>
          </w:p>
        </w:tc>
        <w:tc>
          <w:tcPr>
            <w:tcW w:w="737" w:type="pct"/>
            <w:tcBorders>
              <w:top w:val="single" w:sz="4" w:space="0" w:color="auto"/>
              <w:left w:val="single" w:sz="6" w:space="0" w:color="000000"/>
              <w:bottom w:val="single" w:sz="4" w:space="0" w:color="auto"/>
              <w:right w:val="single" w:sz="6" w:space="0" w:color="000000"/>
            </w:tcBorders>
          </w:tcPr>
          <w:p w14:paraId="44855C9D" w14:textId="77777777" w:rsidR="00221A65" w:rsidRPr="00690A26" w:rsidRDefault="00221A65" w:rsidP="00221A65">
            <w:pPr>
              <w:pStyle w:val="TAL"/>
            </w:pPr>
            <w:r w:rsidRPr="00690A26">
              <w:t>PfdData</w:t>
            </w:r>
          </w:p>
        </w:tc>
        <w:tc>
          <w:tcPr>
            <w:tcW w:w="160" w:type="pct"/>
            <w:tcBorders>
              <w:top w:val="single" w:sz="4" w:space="0" w:color="auto"/>
              <w:left w:val="single" w:sz="6" w:space="0" w:color="000000"/>
              <w:bottom w:val="single" w:sz="4" w:space="0" w:color="auto"/>
              <w:right w:val="single" w:sz="6" w:space="0" w:color="000000"/>
            </w:tcBorders>
          </w:tcPr>
          <w:p w14:paraId="4B3EC648" w14:textId="77777777" w:rsidR="00221A65" w:rsidRPr="00690A26" w:rsidRDefault="00221A65" w:rsidP="00221A6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2498A6D" w14:textId="77777777" w:rsidR="00221A65" w:rsidRPr="00690A26" w:rsidRDefault="00221A65" w:rsidP="00221A6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506260" w14:textId="77777777" w:rsidR="00221A65" w:rsidRPr="00690A26" w:rsidRDefault="00221A65" w:rsidP="00221A65">
            <w:pPr>
              <w:pStyle w:val="TAL"/>
            </w:pPr>
            <w:r w:rsidRPr="00690A26">
              <w:t>When present, this IE shall contain the application identifiers and/or application function identifiers in PFD management.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18DAAA22" w14:textId="77777777" w:rsidR="00221A65" w:rsidRPr="00690A26" w:rsidRDefault="00221A65" w:rsidP="00221A65">
            <w:pPr>
              <w:pStyle w:val="TAL"/>
            </w:pPr>
            <w:r w:rsidRPr="00690A26">
              <w:rPr>
                <w:noProof/>
                <w:lang w:eastAsia="zh-CN"/>
              </w:rPr>
              <w:t>Query-Params-Ext2</w:t>
            </w:r>
          </w:p>
        </w:tc>
      </w:tr>
      <w:tr w:rsidR="00221A65" w:rsidRPr="00690A26" w14:paraId="638B1BCE" w14:textId="77777777" w:rsidTr="00221A6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0D209C" w14:textId="77777777" w:rsidR="00221A65" w:rsidRPr="00690A26" w:rsidRDefault="00221A65" w:rsidP="00221A65">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2CA8FC88" w14:textId="77777777" w:rsidR="00221A65" w:rsidRPr="00690A26" w:rsidRDefault="00221A65" w:rsidP="00221A65">
            <w:pPr>
              <w:pStyle w:val="TAL"/>
            </w:pPr>
            <w:r w:rsidRPr="00690A26">
              <w:t>DataSetId</w:t>
            </w:r>
          </w:p>
        </w:tc>
        <w:tc>
          <w:tcPr>
            <w:tcW w:w="160" w:type="pct"/>
            <w:tcBorders>
              <w:top w:val="single" w:sz="4" w:space="0" w:color="auto"/>
              <w:left w:val="single" w:sz="6" w:space="0" w:color="000000"/>
              <w:bottom w:val="single" w:sz="4" w:space="0" w:color="auto"/>
              <w:right w:val="single" w:sz="6" w:space="0" w:color="000000"/>
            </w:tcBorders>
          </w:tcPr>
          <w:p w14:paraId="69ECAA8C" w14:textId="77777777" w:rsidR="00221A65" w:rsidRPr="00690A26" w:rsidRDefault="00221A65" w:rsidP="00221A6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7579F17" w14:textId="77777777" w:rsidR="00221A65" w:rsidRPr="00690A26" w:rsidRDefault="00221A65" w:rsidP="00221A6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7F1437" w14:textId="77777777" w:rsidR="00221A65" w:rsidRPr="00690A26" w:rsidRDefault="00221A65" w:rsidP="00221A65">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21375A2C" w14:textId="77777777" w:rsidR="00221A65" w:rsidRPr="00690A26" w:rsidRDefault="00221A65" w:rsidP="00221A65">
            <w:pPr>
              <w:pStyle w:val="TAL"/>
            </w:pPr>
          </w:p>
        </w:tc>
      </w:tr>
      <w:tr w:rsidR="00221A65" w:rsidRPr="00690A26" w14:paraId="47EE1F20" w14:textId="77777777" w:rsidTr="00221A6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B69529" w14:textId="77777777" w:rsidR="00221A65" w:rsidRPr="00690A26" w:rsidRDefault="00221A65" w:rsidP="00221A65">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7985323D" w14:textId="77777777" w:rsidR="00221A65" w:rsidRPr="00690A26" w:rsidRDefault="00221A65" w:rsidP="00221A65">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05E54107" w14:textId="77777777" w:rsidR="00221A65" w:rsidRPr="00690A26" w:rsidRDefault="00221A65" w:rsidP="00221A6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6FC6E8D" w14:textId="77777777" w:rsidR="00221A65" w:rsidRPr="00690A26" w:rsidRDefault="00221A65" w:rsidP="00221A6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29FC39" w14:textId="77777777" w:rsidR="00221A65" w:rsidRDefault="00221A65" w:rsidP="00221A65">
            <w:pPr>
              <w:pStyle w:val="TAL"/>
            </w:pPr>
            <w:r w:rsidRPr="00690A26">
              <w:rPr>
                <w:rFonts w:cs="Arial"/>
                <w:szCs w:val="18"/>
              </w:rPr>
              <w:t xml:space="preserve">Routing Indicator information that allows to route network signalling with SUCI (see 3GPP 23.003 [12]) to an AUSF and UDM instance capable to serve the subscriber. </w:t>
            </w:r>
            <w:r w:rsidRPr="00690A26">
              <w:t>May be included if the target NF type is "AUSF" or "UDM".</w:t>
            </w:r>
          </w:p>
          <w:p w14:paraId="2EBE1137" w14:textId="77777777" w:rsidR="00221A65" w:rsidRPr="00690A26" w:rsidRDefault="00221A65" w:rsidP="00221A65">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4CA74425" w14:textId="77777777" w:rsidR="00221A65" w:rsidRPr="00690A26" w:rsidRDefault="00221A65" w:rsidP="00221A65">
            <w:pPr>
              <w:pStyle w:val="TAL"/>
              <w:rPr>
                <w:rFonts w:cs="Arial"/>
                <w:szCs w:val="18"/>
              </w:rPr>
            </w:pPr>
          </w:p>
        </w:tc>
      </w:tr>
      <w:tr w:rsidR="00221A65" w:rsidRPr="00690A26" w14:paraId="39EB329C" w14:textId="77777777" w:rsidTr="00221A6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2CE6BE" w14:textId="77777777" w:rsidR="00221A65" w:rsidRPr="00690A26" w:rsidRDefault="00221A65" w:rsidP="00221A65">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769CD1E0" w14:textId="77777777" w:rsidR="00221A65" w:rsidRPr="00690A26" w:rsidRDefault="00221A65" w:rsidP="00221A65">
            <w:pPr>
              <w:pStyle w:val="TAL"/>
            </w:pPr>
            <w:r w:rsidRPr="00690A26">
              <w:t>array(NfGroupId)</w:t>
            </w:r>
          </w:p>
        </w:tc>
        <w:tc>
          <w:tcPr>
            <w:tcW w:w="160" w:type="pct"/>
            <w:tcBorders>
              <w:top w:val="single" w:sz="4" w:space="0" w:color="auto"/>
              <w:left w:val="single" w:sz="6" w:space="0" w:color="000000"/>
              <w:bottom w:val="single" w:sz="4" w:space="0" w:color="auto"/>
              <w:right w:val="single" w:sz="6" w:space="0" w:color="000000"/>
            </w:tcBorders>
          </w:tcPr>
          <w:p w14:paraId="792C69D2" w14:textId="77777777" w:rsidR="00221A65" w:rsidRPr="00690A26" w:rsidRDefault="00221A65" w:rsidP="00221A6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7E48969" w14:textId="77777777" w:rsidR="00221A65" w:rsidRPr="00690A26" w:rsidRDefault="00221A65" w:rsidP="00221A6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785F2E" w14:textId="77777777" w:rsidR="00221A65" w:rsidRPr="00690A26" w:rsidRDefault="00221A65" w:rsidP="00221A65">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5E83FFB" w14:textId="77777777" w:rsidR="00221A65" w:rsidRPr="00690A26" w:rsidRDefault="00221A65" w:rsidP="00221A65">
            <w:pPr>
              <w:pStyle w:val="TAL"/>
              <w:rPr>
                <w:rFonts w:cs="Arial"/>
                <w:szCs w:val="18"/>
              </w:rPr>
            </w:pPr>
          </w:p>
        </w:tc>
      </w:tr>
      <w:tr w:rsidR="00221A65" w:rsidRPr="00690A26" w14:paraId="79D11C58" w14:textId="77777777" w:rsidTr="00221A6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016DE1" w14:textId="77777777" w:rsidR="00221A65" w:rsidRPr="00690A26" w:rsidRDefault="00221A65" w:rsidP="00221A65">
            <w:pPr>
              <w:pStyle w:val="TAL"/>
            </w:pPr>
            <w:r w:rsidRPr="00690A26">
              <w:t>dnai-list</w:t>
            </w:r>
          </w:p>
        </w:tc>
        <w:tc>
          <w:tcPr>
            <w:tcW w:w="737" w:type="pct"/>
            <w:tcBorders>
              <w:top w:val="single" w:sz="4" w:space="0" w:color="auto"/>
              <w:left w:val="single" w:sz="6" w:space="0" w:color="000000"/>
              <w:bottom w:val="single" w:sz="4" w:space="0" w:color="auto"/>
              <w:right w:val="single" w:sz="6" w:space="0" w:color="000000"/>
            </w:tcBorders>
          </w:tcPr>
          <w:p w14:paraId="44E11719" w14:textId="77777777" w:rsidR="00221A65" w:rsidRPr="00690A26" w:rsidRDefault="00221A65" w:rsidP="00221A65">
            <w:pPr>
              <w:pStyle w:val="TAL"/>
            </w:pPr>
            <w:r w:rsidRPr="00690A26">
              <w:t>array(Dnai)</w:t>
            </w:r>
          </w:p>
        </w:tc>
        <w:tc>
          <w:tcPr>
            <w:tcW w:w="160" w:type="pct"/>
            <w:tcBorders>
              <w:top w:val="single" w:sz="4" w:space="0" w:color="auto"/>
              <w:left w:val="single" w:sz="6" w:space="0" w:color="000000"/>
              <w:bottom w:val="single" w:sz="4" w:space="0" w:color="auto"/>
              <w:right w:val="single" w:sz="6" w:space="0" w:color="000000"/>
            </w:tcBorders>
          </w:tcPr>
          <w:p w14:paraId="0A3FE311" w14:textId="77777777" w:rsidR="00221A65" w:rsidRPr="00690A26" w:rsidRDefault="00221A65" w:rsidP="00221A6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FF6B381" w14:textId="77777777" w:rsidR="00221A65" w:rsidRPr="00690A26" w:rsidRDefault="00221A65" w:rsidP="00221A6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513BC5" w14:textId="77777777" w:rsidR="00221A65" w:rsidRPr="00690A26" w:rsidRDefault="00221A65" w:rsidP="00221A65">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356EE197" w14:textId="77777777" w:rsidR="00221A65" w:rsidRPr="00690A26" w:rsidRDefault="00221A65" w:rsidP="00221A65">
            <w:pPr>
              <w:pStyle w:val="TAL"/>
              <w:rPr>
                <w:rFonts w:cs="Arial"/>
                <w:szCs w:val="18"/>
              </w:rPr>
            </w:pPr>
          </w:p>
        </w:tc>
      </w:tr>
      <w:tr w:rsidR="00221A65" w:rsidRPr="00690A26" w14:paraId="592B59FD" w14:textId="77777777" w:rsidTr="00221A6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39488A" w14:textId="77777777" w:rsidR="00221A65" w:rsidRPr="00690A26" w:rsidRDefault="00221A65" w:rsidP="00221A65">
            <w:pPr>
              <w:pStyle w:val="TAL"/>
            </w:pPr>
            <w:r w:rsidRPr="00690A26">
              <w:t>upf-iwk-eps-ind</w:t>
            </w:r>
          </w:p>
        </w:tc>
        <w:tc>
          <w:tcPr>
            <w:tcW w:w="737" w:type="pct"/>
            <w:tcBorders>
              <w:top w:val="single" w:sz="4" w:space="0" w:color="auto"/>
              <w:left w:val="single" w:sz="6" w:space="0" w:color="000000"/>
              <w:bottom w:val="single" w:sz="4" w:space="0" w:color="auto"/>
              <w:right w:val="single" w:sz="6" w:space="0" w:color="000000"/>
            </w:tcBorders>
          </w:tcPr>
          <w:p w14:paraId="3EA0B79D" w14:textId="77777777" w:rsidR="00221A65" w:rsidRPr="00690A26" w:rsidRDefault="00221A65" w:rsidP="00221A65">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36B0E7F0" w14:textId="77777777" w:rsidR="00221A65" w:rsidRPr="00690A26" w:rsidRDefault="00221A65" w:rsidP="00221A6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BBEBD3A" w14:textId="77777777" w:rsidR="00221A65" w:rsidRPr="00690A26" w:rsidRDefault="00221A65" w:rsidP="00221A6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6E2826" w14:textId="77777777" w:rsidR="00221A65" w:rsidRPr="00690A26" w:rsidRDefault="00221A65" w:rsidP="00221A65">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6006F79E" w14:textId="77777777" w:rsidR="00221A65" w:rsidRPr="00690A26" w:rsidRDefault="00221A65" w:rsidP="00221A65">
            <w:pPr>
              <w:pStyle w:val="TAL"/>
            </w:pPr>
          </w:p>
          <w:p w14:paraId="065662FC" w14:textId="77777777" w:rsidR="00221A65" w:rsidRPr="00690A26" w:rsidRDefault="00221A65" w:rsidP="00221A65">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3B201751" w14:textId="77777777" w:rsidR="00221A65" w:rsidRPr="00690A26" w:rsidRDefault="00221A65" w:rsidP="00221A65">
            <w:pPr>
              <w:pStyle w:val="TAL"/>
            </w:pPr>
          </w:p>
        </w:tc>
      </w:tr>
      <w:tr w:rsidR="00221A65" w:rsidRPr="00690A26" w14:paraId="52704ECB" w14:textId="77777777" w:rsidTr="00221A6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281766" w14:textId="77777777" w:rsidR="00221A65" w:rsidRPr="00690A26" w:rsidRDefault="00221A65" w:rsidP="00221A65">
            <w:pPr>
              <w:pStyle w:val="TAL"/>
            </w:pPr>
            <w:r w:rsidRPr="00690A26">
              <w:rPr>
                <w:rFonts w:hint="eastAsia"/>
              </w:rPr>
              <w:t>chf-supported-plmn</w:t>
            </w:r>
          </w:p>
        </w:tc>
        <w:tc>
          <w:tcPr>
            <w:tcW w:w="737" w:type="pct"/>
            <w:tcBorders>
              <w:top w:val="single" w:sz="4" w:space="0" w:color="auto"/>
              <w:left w:val="single" w:sz="6" w:space="0" w:color="000000"/>
              <w:bottom w:val="single" w:sz="4" w:space="0" w:color="auto"/>
              <w:right w:val="single" w:sz="6" w:space="0" w:color="000000"/>
            </w:tcBorders>
          </w:tcPr>
          <w:p w14:paraId="701691BF" w14:textId="77777777" w:rsidR="00221A65" w:rsidRPr="00690A26" w:rsidRDefault="00221A65" w:rsidP="00221A65">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2CE24998" w14:textId="77777777" w:rsidR="00221A65" w:rsidRPr="00690A26" w:rsidRDefault="00221A65" w:rsidP="00221A6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02E13C8" w14:textId="77777777" w:rsidR="00221A65" w:rsidRPr="00690A26" w:rsidRDefault="00221A65" w:rsidP="00221A6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B97EAE" w14:textId="77777777" w:rsidR="00221A65" w:rsidRPr="00690A26" w:rsidRDefault="00221A65" w:rsidP="00221A65">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PlmnRange of ChfInfo attribute in the NFProfile).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14:paraId="213D9455" w14:textId="77777777" w:rsidR="00221A65" w:rsidRPr="00690A26" w:rsidRDefault="00221A65" w:rsidP="00221A65">
            <w:pPr>
              <w:pStyle w:val="TAL"/>
              <w:rPr>
                <w:rFonts w:cs="Arial"/>
                <w:szCs w:val="18"/>
              </w:rPr>
            </w:pPr>
          </w:p>
        </w:tc>
      </w:tr>
      <w:tr w:rsidR="00221A65" w:rsidRPr="00690A26" w14:paraId="49BFB8D0" w14:textId="77777777" w:rsidTr="00221A6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8B981A" w14:textId="77777777" w:rsidR="00221A65" w:rsidRPr="00690A26" w:rsidRDefault="00221A65" w:rsidP="00221A65">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3B56F137" w14:textId="77777777" w:rsidR="00221A65" w:rsidRPr="00690A26" w:rsidRDefault="00221A65" w:rsidP="00221A65">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1170A7AC" w14:textId="77777777" w:rsidR="00221A65" w:rsidRPr="00690A26" w:rsidRDefault="00221A65" w:rsidP="00221A6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9DD190C" w14:textId="77777777" w:rsidR="00221A65" w:rsidRPr="00690A26" w:rsidRDefault="00221A65" w:rsidP="00221A6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16B79B" w14:textId="77777777" w:rsidR="00221A65" w:rsidRPr="00690A26" w:rsidRDefault="00221A65" w:rsidP="00221A65">
            <w:pPr>
              <w:pStyle w:val="TAL"/>
              <w:rPr>
                <w:rFonts w:cs="Arial"/>
                <w:szCs w:val="18"/>
              </w:rPr>
            </w:pPr>
            <w:r w:rsidRPr="00690A26">
              <w:rPr>
                <w:rFonts w:cs="Arial"/>
                <w:szCs w:val="18"/>
              </w:rPr>
              <w:t>Preferred target NF location (e.g. geographic location, data center).</w:t>
            </w:r>
          </w:p>
          <w:p w14:paraId="5C8E6B68" w14:textId="77777777" w:rsidR="00221A65" w:rsidRPr="00690A26" w:rsidRDefault="00221A65" w:rsidP="00221A65">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5EBB542A" w14:textId="77777777" w:rsidR="00221A65" w:rsidRPr="00690A26" w:rsidRDefault="00221A65" w:rsidP="00221A65">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5398B1DD" w14:textId="77777777" w:rsidR="00221A65" w:rsidRPr="00690A26" w:rsidRDefault="00221A65" w:rsidP="00221A65">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p>
          <w:p w14:paraId="23EC46A0" w14:textId="77777777" w:rsidR="00221A65" w:rsidRPr="00690A26" w:rsidRDefault="00221A65" w:rsidP="00221A65">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14:paraId="3A5E2BB6" w14:textId="77777777" w:rsidR="00221A65" w:rsidRPr="00690A26" w:rsidRDefault="00221A65" w:rsidP="00221A65">
            <w:pPr>
              <w:pStyle w:val="TAL"/>
              <w:rPr>
                <w:rFonts w:cs="Arial"/>
                <w:szCs w:val="18"/>
              </w:rPr>
            </w:pPr>
          </w:p>
        </w:tc>
      </w:tr>
      <w:tr w:rsidR="00221A65" w:rsidRPr="00690A26" w14:paraId="3F130ECF" w14:textId="77777777" w:rsidTr="00221A6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21D947" w14:textId="77777777" w:rsidR="00221A65" w:rsidRPr="00690A26" w:rsidRDefault="00221A65" w:rsidP="00221A65">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3C997134" w14:textId="77777777" w:rsidR="00221A65" w:rsidRPr="00690A26" w:rsidRDefault="00221A65" w:rsidP="00221A65">
            <w:pPr>
              <w:pStyle w:val="TAL"/>
            </w:pPr>
            <w:r w:rsidRPr="00690A26">
              <w:t>AccessType</w:t>
            </w:r>
          </w:p>
        </w:tc>
        <w:tc>
          <w:tcPr>
            <w:tcW w:w="160" w:type="pct"/>
            <w:tcBorders>
              <w:top w:val="single" w:sz="4" w:space="0" w:color="auto"/>
              <w:left w:val="single" w:sz="6" w:space="0" w:color="000000"/>
              <w:bottom w:val="single" w:sz="4" w:space="0" w:color="auto"/>
              <w:right w:val="single" w:sz="6" w:space="0" w:color="000000"/>
            </w:tcBorders>
          </w:tcPr>
          <w:p w14:paraId="6598ADC2" w14:textId="77777777" w:rsidR="00221A65" w:rsidRPr="00690A26" w:rsidRDefault="00221A65" w:rsidP="00221A65">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2D4ECB76" w14:textId="77777777" w:rsidR="00221A65" w:rsidRPr="00690A26" w:rsidRDefault="00221A65" w:rsidP="00221A65">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E03B7E" w14:textId="77777777" w:rsidR="00221A65" w:rsidRPr="00690A26" w:rsidRDefault="00221A65" w:rsidP="00221A65">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2F573182" w14:textId="77777777" w:rsidR="00221A65" w:rsidRPr="00690A26" w:rsidRDefault="00221A65" w:rsidP="00221A65">
            <w:pPr>
              <w:pStyle w:val="TAL"/>
              <w:rPr>
                <w:rFonts w:cs="Arial"/>
                <w:szCs w:val="18"/>
              </w:rPr>
            </w:pPr>
          </w:p>
        </w:tc>
      </w:tr>
      <w:tr w:rsidR="00221A65" w:rsidRPr="00690A26" w14:paraId="2382C8CC" w14:textId="77777777" w:rsidTr="00221A6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2BF915" w14:textId="77777777" w:rsidR="00221A65" w:rsidRPr="00690A26" w:rsidRDefault="00221A65" w:rsidP="00221A65">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06FF8B53" w14:textId="77777777" w:rsidR="00221A65" w:rsidRPr="00690A26" w:rsidRDefault="00221A65" w:rsidP="00221A65">
            <w:pPr>
              <w:pStyle w:val="TAL"/>
            </w:pP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1490A9D3" w14:textId="77777777" w:rsidR="00221A65" w:rsidRPr="00690A26" w:rsidRDefault="00221A65" w:rsidP="00221A6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CCFBFC0" w14:textId="77777777" w:rsidR="00221A65" w:rsidRPr="00690A26" w:rsidRDefault="00221A65" w:rsidP="00221A6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FBCFCA" w14:textId="77777777" w:rsidR="00221A65" w:rsidRPr="00690A26" w:rsidRDefault="00221A65" w:rsidP="00221A65">
            <w:pPr>
              <w:pStyle w:val="TAL"/>
            </w:pPr>
            <w:r w:rsidRPr="00690A26">
              <w:t>List of features required to be supported by the target Network Function.</w:t>
            </w:r>
          </w:p>
          <w:p w14:paraId="0F5F4437" w14:textId="77777777" w:rsidR="00221A65" w:rsidRPr="00690A26" w:rsidRDefault="00221A65" w:rsidP="00221A65">
            <w:pPr>
              <w:pStyle w:val="TAL"/>
            </w:pPr>
            <w:r w:rsidRPr="00690A26">
              <w:t>This IE may be present only if the service-names attribute is present and if it contains a single service-name, or if the target Network Function does not support any service. It shall be ignored by the NRF otherwise.</w:t>
            </w:r>
          </w:p>
          <w:p w14:paraId="54C89E90" w14:textId="77777777" w:rsidR="00221A65" w:rsidRPr="00690A26" w:rsidRDefault="00221A65" w:rsidP="00221A65">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2F77D713" w14:textId="77777777" w:rsidR="00221A65" w:rsidRPr="00690A26" w:rsidRDefault="00221A65" w:rsidP="00221A65">
            <w:pPr>
              <w:pStyle w:val="TAL"/>
            </w:pPr>
          </w:p>
        </w:tc>
      </w:tr>
      <w:tr w:rsidR="00221A65" w:rsidRPr="00690A26" w14:paraId="6285F36D" w14:textId="77777777" w:rsidTr="00221A6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5E0C3A" w14:textId="77777777" w:rsidR="00221A65" w:rsidRPr="00690A26" w:rsidRDefault="00221A65" w:rsidP="00221A65">
            <w:pPr>
              <w:pStyle w:val="TAL"/>
            </w:pPr>
            <w:r w:rsidRPr="00690A26">
              <w:t>required-features</w:t>
            </w:r>
          </w:p>
        </w:tc>
        <w:tc>
          <w:tcPr>
            <w:tcW w:w="737" w:type="pct"/>
            <w:tcBorders>
              <w:top w:val="single" w:sz="4" w:space="0" w:color="auto"/>
              <w:left w:val="single" w:sz="6" w:space="0" w:color="000000"/>
              <w:bottom w:val="single" w:sz="4" w:space="0" w:color="auto"/>
              <w:right w:val="single" w:sz="6" w:space="0" w:color="000000"/>
            </w:tcBorders>
          </w:tcPr>
          <w:p w14:paraId="12081046" w14:textId="77777777" w:rsidR="00221A65" w:rsidRPr="00690A26" w:rsidRDefault="00221A65" w:rsidP="00221A65">
            <w:pPr>
              <w:pStyle w:val="TAL"/>
            </w:pPr>
            <w:r w:rsidRPr="00690A26">
              <w:t>array(SupportedFeatures)</w:t>
            </w:r>
          </w:p>
        </w:tc>
        <w:tc>
          <w:tcPr>
            <w:tcW w:w="160" w:type="pct"/>
            <w:tcBorders>
              <w:top w:val="single" w:sz="4" w:space="0" w:color="auto"/>
              <w:left w:val="single" w:sz="6" w:space="0" w:color="000000"/>
              <w:bottom w:val="single" w:sz="4" w:space="0" w:color="auto"/>
              <w:right w:val="single" w:sz="6" w:space="0" w:color="000000"/>
            </w:tcBorders>
          </w:tcPr>
          <w:p w14:paraId="5A650301" w14:textId="77777777" w:rsidR="00221A65" w:rsidRPr="00690A26" w:rsidRDefault="00221A65" w:rsidP="00221A6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0311254" w14:textId="77777777" w:rsidR="00221A65" w:rsidRPr="00690A26" w:rsidRDefault="00221A65" w:rsidP="00221A6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991FF8" w14:textId="77777777" w:rsidR="00221A65" w:rsidRPr="00690A26" w:rsidRDefault="00221A65" w:rsidP="00221A65">
            <w:pPr>
              <w:pStyle w:val="TAL"/>
            </w:pPr>
            <w:r w:rsidRPr="00690A26">
              <w:t>List of features required to be supported by the target Network Function, as defined by the supportedFeatures attribute in NFService (see clauses 6.1.6.2.3 and 6.2.6.2.4).</w:t>
            </w:r>
          </w:p>
          <w:p w14:paraId="7E6C45E1" w14:textId="77777777" w:rsidR="00221A65" w:rsidRPr="00690A26" w:rsidRDefault="00221A65" w:rsidP="00221A65">
            <w:pPr>
              <w:pStyle w:val="TAL"/>
            </w:pPr>
            <w:r w:rsidRPr="00690A26">
              <w:t>This IE may be present only if the service-names attribute is present.</w:t>
            </w:r>
          </w:p>
          <w:p w14:paraId="1AC1D24F" w14:textId="77777777" w:rsidR="00221A65" w:rsidRPr="00690A26" w:rsidRDefault="00221A65" w:rsidP="00221A65">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18ADE70F" w14:textId="77777777" w:rsidR="00221A65" w:rsidRPr="00690A26" w:rsidRDefault="00221A65" w:rsidP="00221A65">
            <w:pPr>
              <w:pStyle w:val="TAL"/>
            </w:pPr>
            <w:r w:rsidRPr="00690A26">
              <w:t>Query-Params-Ext1</w:t>
            </w:r>
          </w:p>
        </w:tc>
      </w:tr>
      <w:tr w:rsidR="00221A65" w:rsidRPr="00690A26" w14:paraId="507A61C7" w14:textId="77777777" w:rsidTr="00221A6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D899A7" w14:textId="77777777" w:rsidR="00221A65" w:rsidRPr="00690A26" w:rsidRDefault="00221A65" w:rsidP="00221A65">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5B8B7B93" w14:textId="77777777" w:rsidR="00221A65" w:rsidRPr="00690A26" w:rsidRDefault="00221A65" w:rsidP="00221A65">
            <w:pPr>
              <w:pStyle w:val="TAL"/>
            </w:pPr>
            <w:r w:rsidRPr="00690A26">
              <w:rPr>
                <w:rFonts w:hint="eastAsia"/>
                <w:lang w:eastAsia="zh-CN"/>
              </w:rPr>
              <w:t>ComplexQuery</w:t>
            </w:r>
          </w:p>
        </w:tc>
        <w:tc>
          <w:tcPr>
            <w:tcW w:w="160" w:type="pct"/>
            <w:tcBorders>
              <w:top w:val="single" w:sz="4" w:space="0" w:color="auto"/>
              <w:left w:val="single" w:sz="6" w:space="0" w:color="000000"/>
              <w:bottom w:val="single" w:sz="4" w:space="0" w:color="auto"/>
              <w:right w:val="single" w:sz="6" w:space="0" w:color="000000"/>
            </w:tcBorders>
          </w:tcPr>
          <w:p w14:paraId="1110A36D" w14:textId="77777777" w:rsidR="00221A65" w:rsidRPr="00690A26" w:rsidRDefault="00221A65" w:rsidP="00221A65">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65A4B16" w14:textId="77777777" w:rsidR="00221A65" w:rsidRPr="00690A26" w:rsidRDefault="00221A65" w:rsidP="00221A65">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FF7791" w14:textId="77777777" w:rsidR="00221A65" w:rsidRPr="00690A26" w:rsidRDefault="00221A65" w:rsidP="00221A65">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339AB0B8" w14:textId="77777777" w:rsidR="00221A65" w:rsidRPr="00690A26" w:rsidRDefault="00221A65" w:rsidP="00221A65">
            <w:pPr>
              <w:pStyle w:val="TAL"/>
              <w:rPr>
                <w:lang w:eastAsia="zh-CN"/>
              </w:rPr>
            </w:pPr>
            <w:r w:rsidRPr="00690A26">
              <w:t>Complex-Query</w:t>
            </w:r>
          </w:p>
        </w:tc>
      </w:tr>
      <w:tr w:rsidR="00221A65" w:rsidRPr="00690A26" w14:paraId="2531A780" w14:textId="77777777" w:rsidTr="00221A6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05EE75" w14:textId="77777777" w:rsidR="00221A65" w:rsidRPr="00690A26" w:rsidRDefault="00221A65" w:rsidP="00221A65">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3899A5D8" w14:textId="77777777" w:rsidR="00221A65" w:rsidRPr="00690A26" w:rsidRDefault="00221A65" w:rsidP="00221A65">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797C10CE" w14:textId="77777777" w:rsidR="00221A65" w:rsidRPr="00690A26" w:rsidRDefault="00221A65" w:rsidP="00221A6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79DAEAA" w14:textId="77777777" w:rsidR="00221A65" w:rsidRPr="00690A26" w:rsidRDefault="00221A65" w:rsidP="00221A6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428519" w14:textId="77777777" w:rsidR="00221A65" w:rsidRDefault="00221A65" w:rsidP="00221A65">
            <w:pPr>
              <w:pStyle w:val="TAL"/>
            </w:pPr>
            <w:r w:rsidRPr="00690A26">
              <w:t xml:space="preserve">Maximum number of NFProfiles to be returned in the response. </w:t>
            </w:r>
          </w:p>
          <w:p w14:paraId="7DF90C03" w14:textId="77777777" w:rsidR="00221A65" w:rsidRPr="00690A26" w:rsidRDefault="00221A65" w:rsidP="00221A65">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564EB990" w14:textId="77777777" w:rsidR="00221A65" w:rsidRPr="00690A26" w:rsidRDefault="00221A65" w:rsidP="00221A65">
            <w:pPr>
              <w:pStyle w:val="TAL"/>
            </w:pPr>
            <w:r w:rsidRPr="00690A26">
              <w:t>Query-Params-Ext1</w:t>
            </w:r>
          </w:p>
        </w:tc>
      </w:tr>
      <w:tr w:rsidR="00221A65" w:rsidRPr="00690A26" w14:paraId="7A083A72" w14:textId="77777777" w:rsidTr="00221A6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F39956" w14:textId="77777777" w:rsidR="00221A65" w:rsidRPr="00690A26" w:rsidRDefault="00221A65" w:rsidP="00221A65">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284E6F28" w14:textId="77777777" w:rsidR="00221A65" w:rsidRPr="00690A26" w:rsidRDefault="00221A65" w:rsidP="00221A65">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640B0F32" w14:textId="77777777" w:rsidR="00221A65" w:rsidRPr="00690A26" w:rsidRDefault="00221A65" w:rsidP="00221A6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752DDD0" w14:textId="77777777" w:rsidR="00221A65" w:rsidRPr="00690A26" w:rsidRDefault="00221A65" w:rsidP="00221A6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143693" w14:textId="77777777" w:rsidR="00221A65" w:rsidRPr="00690A26" w:rsidRDefault="00221A65" w:rsidP="00221A65">
            <w:pPr>
              <w:pStyle w:val="TAL"/>
            </w:pPr>
            <w:r w:rsidRPr="00690A26">
              <w:t>Maximum payload size (before compression, if any) of the response, expressed in kilo octets.</w:t>
            </w:r>
          </w:p>
          <w:p w14:paraId="5F7E8037" w14:textId="77777777" w:rsidR="00221A65" w:rsidRPr="00690A26" w:rsidRDefault="00221A65" w:rsidP="00221A65">
            <w:pPr>
              <w:pStyle w:val="TAL"/>
            </w:pPr>
            <w:r w:rsidRPr="00690A26">
              <w:t>When present, the NRF shall limit the number of NF profiles returned in the response such as to not exceed  the maximum payload size indicated in the request.</w:t>
            </w:r>
          </w:p>
          <w:p w14:paraId="13099D84" w14:textId="77777777" w:rsidR="00221A65" w:rsidRPr="00690A26" w:rsidRDefault="00221A65" w:rsidP="00221A65">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72EC9B21" w14:textId="77777777" w:rsidR="00221A65" w:rsidRPr="00690A26" w:rsidRDefault="00221A65" w:rsidP="00221A65">
            <w:pPr>
              <w:pStyle w:val="TAL"/>
            </w:pPr>
            <w:r w:rsidRPr="00690A26">
              <w:t>Query-Params-Ext1</w:t>
            </w:r>
          </w:p>
        </w:tc>
      </w:tr>
      <w:tr w:rsidR="00221A65" w:rsidRPr="00690A26" w14:paraId="287A474D" w14:textId="77777777" w:rsidTr="00221A6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B71230" w14:textId="77777777" w:rsidR="00221A65" w:rsidRPr="00690A26" w:rsidRDefault="00221A65" w:rsidP="00221A65">
            <w:pPr>
              <w:pStyle w:val="TAL"/>
            </w:pPr>
            <w:r w:rsidRPr="00690A26">
              <w:t>pdu-session-types</w:t>
            </w:r>
          </w:p>
        </w:tc>
        <w:tc>
          <w:tcPr>
            <w:tcW w:w="737" w:type="pct"/>
            <w:tcBorders>
              <w:top w:val="single" w:sz="4" w:space="0" w:color="auto"/>
              <w:left w:val="single" w:sz="6" w:space="0" w:color="000000"/>
              <w:bottom w:val="single" w:sz="4" w:space="0" w:color="auto"/>
              <w:right w:val="single" w:sz="6" w:space="0" w:color="000000"/>
            </w:tcBorders>
          </w:tcPr>
          <w:p w14:paraId="12418F23" w14:textId="77777777" w:rsidR="00221A65" w:rsidRPr="00690A26" w:rsidRDefault="00221A65" w:rsidP="00221A65">
            <w:pPr>
              <w:pStyle w:val="TAL"/>
            </w:pPr>
            <w:r w:rsidRPr="00690A26">
              <w:t>array(PduSessionType)</w:t>
            </w:r>
          </w:p>
        </w:tc>
        <w:tc>
          <w:tcPr>
            <w:tcW w:w="160" w:type="pct"/>
            <w:tcBorders>
              <w:top w:val="single" w:sz="4" w:space="0" w:color="auto"/>
              <w:left w:val="single" w:sz="6" w:space="0" w:color="000000"/>
              <w:bottom w:val="single" w:sz="4" w:space="0" w:color="auto"/>
              <w:right w:val="single" w:sz="6" w:space="0" w:color="000000"/>
            </w:tcBorders>
          </w:tcPr>
          <w:p w14:paraId="781CE111" w14:textId="77777777" w:rsidR="00221A65" w:rsidRPr="00690A26" w:rsidRDefault="00221A65" w:rsidP="00221A6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6F34197" w14:textId="77777777" w:rsidR="00221A65" w:rsidRPr="00690A26" w:rsidRDefault="00221A65" w:rsidP="00221A6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27ED6F" w14:textId="77777777" w:rsidR="00221A65" w:rsidRPr="00690A26" w:rsidRDefault="00221A65" w:rsidP="00221A65">
            <w:pPr>
              <w:pStyle w:val="TAL"/>
            </w:pPr>
            <w:r w:rsidRPr="00690A26">
              <w:rPr>
                <w:rFonts w:cs="Arial"/>
                <w:szCs w:val="18"/>
              </w:rPr>
              <w:t xml:space="preserve">List of the </w:t>
            </w:r>
            <w:r w:rsidRPr="00690A26">
              <w:t>PDU session type (s) requested to be supported by the target Network Function (i.e UPF).</w:t>
            </w:r>
          </w:p>
        </w:tc>
        <w:tc>
          <w:tcPr>
            <w:tcW w:w="467" w:type="pct"/>
            <w:tcBorders>
              <w:top w:val="single" w:sz="4" w:space="0" w:color="auto"/>
              <w:left w:val="single" w:sz="6" w:space="0" w:color="000000"/>
              <w:bottom w:val="single" w:sz="4" w:space="0" w:color="auto"/>
              <w:right w:val="single" w:sz="6" w:space="0" w:color="000000"/>
            </w:tcBorders>
          </w:tcPr>
          <w:p w14:paraId="3FCCA247" w14:textId="77777777" w:rsidR="00221A65" w:rsidRPr="00690A26" w:rsidRDefault="00221A65" w:rsidP="00221A65">
            <w:pPr>
              <w:pStyle w:val="TAL"/>
            </w:pPr>
            <w:r w:rsidRPr="00690A26">
              <w:t>Query-Params-Ext1</w:t>
            </w:r>
          </w:p>
        </w:tc>
      </w:tr>
      <w:tr w:rsidR="00221A65" w:rsidRPr="00690A26" w14:paraId="4B4BF1D4" w14:textId="77777777" w:rsidTr="00221A6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0E0FB7" w14:textId="77777777" w:rsidR="00221A65" w:rsidRPr="00690A26" w:rsidRDefault="00221A65" w:rsidP="00221A65">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147DC8E8" w14:textId="77777777" w:rsidR="00221A65" w:rsidRPr="00690A26" w:rsidRDefault="00221A65" w:rsidP="00221A65">
            <w:pPr>
              <w:pStyle w:val="TAL"/>
            </w:pPr>
            <w:r w:rsidRPr="00690A26">
              <w:t>array(EventId)</w:t>
            </w:r>
          </w:p>
        </w:tc>
        <w:tc>
          <w:tcPr>
            <w:tcW w:w="160" w:type="pct"/>
            <w:tcBorders>
              <w:top w:val="single" w:sz="4" w:space="0" w:color="auto"/>
              <w:left w:val="single" w:sz="6" w:space="0" w:color="000000"/>
              <w:bottom w:val="single" w:sz="4" w:space="0" w:color="auto"/>
              <w:right w:val="single" w:sz="6" w:space="0" w:color="000000"/>
            </w:tcBorders>
          </w:tcPr>
          <w:p w14:paraId="389135A3" w14:textId="77777777" w:rsidR="00221A65" w:rsidRPr="00690A26" w:rsidRDefault="00221A65" w:rsidP="00221A6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5C38163" w14:textId="77777777" w:rsidR="00221A65" w:rsidRPr="00690A26" w:rsidRDefault="00221A65" w:rsidP="00221A6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8477E45" w14:textId="77777777" w:rsidR="00221A65" w:rsidRPr="00690A26" w:rsidRDefault="00221A65" w:rsidP="00221A65">
            <w:pPr>
              <w:pStyle w:val="TAL"/>
              <w:rPr>
                <w:rFonts w:cs="Arial"/>
                <w:szCs w:val="18"/>
              </w:rPr>
            </w:pPr>
            <w:r w:rsidRPr="00690A26">
              <w:rPr>
                <w:rFonts w:cs="Arial"/>
                <w:szCs w:val="18"/>
              </w:rPr>
              <w:t>If present, this attribute shall contain the list of events requested to be supported by the Nnwdaf AnalyticsInfo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59C3E599" w14:textId="77777777" w:rsidR="00221A65" w:rsidRPr="00690A26" w:rsidRDefault="00221A65" w:rsidP="00221A65">
            <w:pPr>
              <w:pStyle w:val="TAL"/>
            </w:pPr>
            <w:r w:rsidRPr="00690A26">
              <w:t>Query-Param-Analytics</w:t>
            </w:r>
          </w:p>
        </w:tc>
      </w:tr>
      <w:tr w:rsidR="00221A65" w:rsidRPr="00690A26" w14:paraId="2D717109" w14:textId="77777777" w:rsidTr="00221A6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89244A" w14:textId="77777777" w:rsidR="00221A65" w:rsidRPr="00690A26" w:rsidRDefault="00221A65" w:rsidP="00221A65">
            <w:pPr>
              <w:pStyle w:val="TAL"/>
            </w:pPr>
            <w:r w:rsidRPr="00690A26">
              <w:t>nwdaf-event-list</w:t>
            </w:r>
          </w:p>
        </w:tc>
        <w:tc>
          <w:tcPr>
            <w:tcW w:w="737" w:type="pct"/>
            <w:tcBorders>
              <w:top w:val="single" w:sz="4" w:space="0" w:color="auto"/>
              <w:left w:val="single" w:sz="6" w:space="0" w:color="000000"/>
              <w:bottom w:val="single" w:sz="4" w:space="0" w:color="auto"/>
              <w:right w:val="single" w:sz="6" w:space="0" w:color="000000"/>
            </w:tcBorders>
          </w:tcPr>
          <w:p w14:paraId="1741EF4C" w14:textId="77777777" w:rsidR="00221A65" w:rsidRPr="00690A26" w:rsidRDefault="00221A65" w:rsidP="00221A65">
            <w:pPr>
              <w:pStyle w:val="TAL"/>
            </w:pPr>
            <w:r w:rsidRPr="00690A26">
              <w:t>array(NwdafEvent)</w:t>
            </w:r>
          </w:p>
        </w:tc>
        <w:tc>
          <w:tcPr>
            <w:tcW w:w="160" w:type="pct"/>
            <w:tcBorders>
              <w:top w:val="single" w:sz="4" w:space="0" w:color="auto"/>
              <w:left w:val="single" w:sz="6" w:space="0" w:color="000000"/>
              <w:bottom w:val="single" w:sz="4" w:space="0" w:color="auto"/>
              <w:right w:val="single" w:sz="6" w:space="0" w:color="000000"/>
            </w:tcBorders>
          </w:tcPr>
          <w:p w14:paraId="5785E3DD" w14:textId="77777777" w:rsidR="00221A65" w:rsidRPr="00690A26" w:rsidRDefault="00221A65" w:rsidP="00221A6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6838A66" w14:textId="77777777" w:rsidR="00221A65" w:rsidRPr="00690A26" w:rsidRDefault="00221A65" w:rsidP="00221A6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F614139" w14:textId="77777777" w:rsidR="00221A65" w:rsidRPr="00690A26" w:rsidRDefault="00221A65" w:rsidP="00221A65">
            <w:pPr>
              <w:pStyle w:val="TAL"/>
              <w:rPr>
                <w:rFonts w:cs="Arial"/>
                <w:szCs w:val="18"/>
              </w:rPr>
            </w:pPr>
            <w:r w:rsidRPr="00690A26">
              <w:rPr>
                <w:rFonts w:cs="Arial"/>
                <w:szCs w:val="18"/>
              </w:rPr>
              <w:t>If present, this attribute shall contain the list of events requested to be supported by the Nnwdaf_EventsSubscription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110FFD34" w14:textId="77777777" w:rsidR="00221A65" w:rsidRPr="00690A26" w:rsidRDefault="00221A65" w:rsidP="00221A65">
            <w:pPr>
              <w:pStyle w:val="TAL"/>
            </w:pPr>
            <w:r w:rsidRPr="00690A26">
              <w:t>Query-Param-Analytics</w:t>
            </w:r>
          </w:p>
        </w:tc>
      </w:tr>
      <w:tr w:rsidR="00221A65" w:rsidRPr="00690A26" w14:paraId="304B7BF0" w14:textId="77777777" w:rsidTr="00221A6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0A2222" w14:textId="77777777" w:rsidR="00221A65" w:rsidRPr="00690A26" w:rsidRDefault="00221A65" w:rsidP="00221A65">
            <w:pPr>
              <w:pStyle w:val="TAL"/>
            </w:pPr>
            <w:r w:rsidRPr="00690A26">
              <w:rPr>
                <w:rFonts w:hint="eastAsia"/>
                <w:lang w:eastAsia="zh-CN"/>
              </w:rPr>
              <w:t>atsss</w:t>
            </w:r>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43CC7793" w14:textId="77777777" w:rsidR="00221A65" w:rsidRPr="00690A26" w:rsidRDefault="00221A65" w:rsidP="00221A65">
            <w:pPr>
              <w:pStyle w:val="TAL"/>
            </w:pPr>
            <w:r w:rsidRPr="00690A26">
              <w:rPr>
                <w:rFonts w:hint="eastAsia"/>
                <w:lang w:eastAsia="zh-CN"/>
              </w:rPr>
              <w:t>AtsssCapability</w:t>
            </w:r>
          </w:p>
        </w:tc>
        <w:tc>
          <w:tcPr>
            <w:tcW w:w="160" w:type="pct"/>
            <w:tcBorders>
              <w:top w:val="single" w:sz="4" w:space="0" w:color="auto"/>
              <w:left w:val="single" w:sz="6" w:space="0" w:color="000000"/>
              <w:bottom w:val="single" w:sz="4" w:space="0" w:color="auto"/>
              <w:right w:val="single" w:sz="6" w:space="0" w:color="000000"/>
            </w:tcBorders>
          </w:tcPr>
          <w:p w14:paraId="16141ABF" w14:textId="77777777" w:rsidR="00221A65" w:rsidRPr="00690A26" w:rsidRDefault="00221A65" w:rsidP="00221A6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C52CAC9" w14:textId="77777777" w:rsidR="00221A65" w:rsidRPr="00690A26" w:rsidRDefault="00221A65" w:rsidP="00221A6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3A39BE" w14:textId="77777777" w:rsidR="00221A65" w:rsidRPr="00690A26" w:rsidRDefault="00221A65" w:rsidP="00221A65">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67C5F4C1" w14:textId="77777777" w:rsidR="00221A65" w:rsidRPr="00690A26" w:rsidRDefault="00221A65" w:rsidP="00221A65">
            <w:pPr>
              <w:pStyle w:val="TAL"/>
            </w:pPr>
            <w:r w:rsidRPr="00690A26">
              <w:rPr>
                <w:rFonts w:hint="eastAsia"/>
                <w:lang w:eastAsia="zh-CN"/>
              </w:rPr>
              <w:t>MAPDU</w:t>
            </w:r>
          </w:p>
        </w:tc>
      </w:tr>
      <w:tr w:rsidR="00221A65" w:rsidRPr="00690A26" w14:paraId="0065A2EC" w14:textId="77777777" w:rsidTr="00221A6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DE6846" w14:textId="77777777" w:rsidR="00221A65" w:rsidRPr="00690A26" w:rsidRDefault="00221A65" w:rsidP="00221A65">
            <w:pPr>
              <w:pStyle w:val="TAL"/>
              <w:rPr>
                <w:lang w:eastAsia="zh-CN"/>
              </w:rPr>
            </w:pPr>
            <w:r w:rsidRPr="00690A26">
              <w:t>upf-ue-ip-addr-ind</w:t>
            </w:r>
          </w:p>
        </w:tc>
        <w:tc>
          <w:tcPr>
            <w:tcW w:w="737" w:type="pct"/>
            <w:tcBorders>
              <w:top w:val="single" w:sz="4" w:space="0" w:color="auto"/>
              <w:left w:val="single" w:sz="6" w:space="0" w:color="000000"/>
              <w:bottom w:val="single" w:sz="4" w:space="0" w:color="auto"/>
              <w:right w:val="single" w:sz="6" w:space="0" w:color="000000"/>
            </w:tcBorders>
          </w:tcPr>
          <w:p w14:paraId="21532737" w14:textId="77777777" w:rsidR="00221A65" w:rsidRPr="00690A26" w:rsidRDefault="00221A65" w:rsidP="00221A65">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0E141E08" w14:textId="77777777" w:rsidR="00221A65" w:rsidRPr="00690A26" w:rsidRDefault="00221A65" w:rsidP="00221A6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4D0E376" w14:textId="77777777" w:rsidR="00221A65" w:rsidRPr="00690A26" w:rsidRDefault="00221A65" w:rsidP="00221A6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B2F571" w14:textId="77777777" w:rsidR="00221A65" w:rsidRPr="00690A26" w:rsidRDefault="00221A65" w:rsidP="00221A65">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087EC626" w14:textId="77777777" w:rsidR="00221A65" w:rsidRPr="00690A26" w:rsidRDefault="00221A65" w:rsidP="00221A65">
            <w:pPr>
              <w:pStyle w:val="TAL"/>
            </w:pPr>
          </w:p>
          <w:p w14:paraId="028447F8" w14:textId="77777777" w:rsidR="00221A65" w:rsidRPr="00690A26" w:rsidRDefault="00221A65" w:rsidP="00221A65">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7C9B65C" w14:textId="77777777" w:rsidR="00221A65" w:rsidRPr="00690A26" w:rsidRDefault="00221A65" w:rsidP="00221A65">
            <w:pPr>
              <w:pStyle w:val="TAL"/>
              <w:rPr>
                <w:lang w:eastAsia="zh-CN"/>
              </w:rPr>
            </w:pPr>
            <w:r w:rsidRPr="00690A26">
              <w:t>Query-Params-Ext2</w:t>
            </w:r>
          </w:p>
        </w:tc>
      </w:tr>
      <w:tr w:rsidR="00221A65" w:rsidRPr="00690A26" w14:paraId="0D084FF7" w14:textId="77777777" w:rsidTr="00221A6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27E464" w14:textId="77777777" w:rsidR="00221A65" w:rsidRPr="00690A26" w:rsidRDefault="00221A65" w:rsidP="00221A65">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5371B40F" w14:textId="77777777" w:rsidR="00221A65" w:rsidRPr="00690A26" w:rsidRDefault="00221A65" w:rsidP="00221A65">
            <w:pPr>
              <w:pStyle w:val="TAL"/>
            </w:pPr>
            <w:r w:rsidRPr="00690A26">
              <w:t>ExternalClientType</w:t>
            </w:r>
          </w:p>
        </w:tc>
        <w:tc>
          <w:tcPr>
            <w:tcW w:w="160" w:type="pct"/>
            <w:tcBorders>
              <w:top w:val="single" w:sz="4" w:space="0" w:color="auto"/>
              <w:left w:val="single" w:sz="6" w:space="0" w:color="000000"/>
              <w:bottom w:val="single" w:sz="4" w:space="0" w:color="auto"/>
              <w:right w:val="single" w:sz="6" w:space="0" w:color="000000"/>
            </w:tcBorders>
          </w:tcPr>
          <w:p w14:paraId="4C15829C" w14:textId="77777777" w:rsidR="00221A65" w:rsidRPr="00690A26" w:rsidRDefault="00221A65" w:rsidP="00221A6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040685F" w14:textId="77777777" w:rsidR="00221A65" w:rsidRPr="00690A26" w:rsidRDefault="00221A65" w:rsidP="00221A6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F0EC36" w14:textId="77777777" w:rsidR="00221A65" w:rsidRPr="00690A26" w:rsidRDefault="00221A65" w:rsidP="00221A65">
            <w:pPr>
              <w:pStyle w:val="TAL"/>
            </w:pPr>
            <w:r w:rsidRPr="00690A26">
              <w:t>When present, this IE indicates that NF(s) dedicatedly serving the specified Client Type needs to be discovered. This IE may be included when target NF Type is "LMF" and "GMLC".</w:t>
            </w:r>
          </w:p>
          <w:p w14:paraId="42A2BC71" w14:textId="77777777" w:rsidR="00221A65" w:rsidRPr="00690A26" w:rsidRDefault="00221A65" w:rsidP="00221A65">
            <w:pPr>
              <w:pStyle w:val="TAL"/>
            </w:pPr>
          </w:p>
          <w:p w14:paraId="78241962" w14:textId="77777777" w:rsidR="00221A65" w:rsidRPr="00690A26" w:rsidRDefault="00221A65" w:rsidP="00221A65">
            <w:pPr>
              <w:pStyle w:val="TAL"/>
              <w:rPr>
                <w:rFonts w:cs="Arial"/>
                <w:szCs w:val="18"/>
              </w:rPr>
            </w:pPr>
            <w:r w:rsidRPr="00690A26">
              <w:rPr>
                <w:rFonts w:cs="Arial"/>
                <w:szCs w:val="18"/>
              </w:rPr>
              <w:t>If no NF profile is found dedicately serving the requested client type, the NRF may return NF(s) not dedicatedly serving the request client type in the response.</w:t>
            </w:r>
          </w:p>
          <w:p w14:paraId="1BEEB8BE" w14:textId="77777777" w:rsidR="00221A65" w:rsidRPr="00690A26" w:rsidRDefault="00221A65" w:rsidP="00221A65">
            <w:pPr>
              <w:pStyle w:val="TAL"/>
            </w:pPr>
          </w:p>
        </w:tc>
        <w:tc>
          <w:tcPr>
            <w:tcW w:w="467" w:type="pct"/>
            <w:tcBorders>
              <w:top w:val="single" w:sz="4" w:space="0" w:color="auto"/>
              <w:left w:val="single" w:sz="6" w:space="0" w:color="000000"/>
              <w:bottom w:val="single" w:sz="4" w:space="0" w:color="auto"/>
              <w:right w:val="single" w:sz="6" w:space="0" w:color="000000"/>
            </w:tcBorders>
          </w:tcPr>
          <w:p w14:paraId="3032197B" w14:textId="77777777" w:rsidR="00221A65" w:rsidRPr="00690A26" w:rsidRDefault="00221A65" w:rsidP="00221A65">
            <w:pPr>
              <w:pStyle w:val="TAL"/>
            </w:pPr>
            <w:r w:rsidRPr="00690A26">
              <w:t>Query-Params-Ext2</w:t>
            </w:r>
          </w:p>
        </w:tc>
      </w:tr>
      <w:tr w:rsidR="00221A65" w:rsidRPr="00690A26" w14:paraId="2769D044" w14:textId="77777777" w:rsidTr="00221A6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F066C3" w14:textId="77777777" w:rsidR="00221A65" w:rsidRPr="00690A26" w:rsidRDefault="00221A65" w:rsidP="00221A65">
            <w:pPr>
              <w:pStyle w:val="TAL"/>
            </w:pPr>
            <w:r>
              <w:rPr>
                <w:rFonts w:hint="eastAsia"/>
                <w:lang w:eastAsia="zh-CN"/>
              </w:rPr>
              <w:t>l</w:t>
            </w:r>
            <w:r>
              <w:rPr>
                <w:lang w:eastAsia="zh-CN"/>
              </w:rPr>
              <w:t>mf-id</w:t>
            </w:r>
          </w:p>
        </w:tc>
        <w:tc>
          <w:tcPr>
            <w:tcW w:w="737" w:type="pct"/>
            <w:tcBorders>
              <w:top w:val="single" w:sz="4" w:space="0" w:color="auto"/>
              <w:left w:val="single" w:sz="6" w:space="0" w:color="000000"/>
              <w:bottom w:val="single" w:sz="4" w:space="0" w:color="auto"/>
              <w:right w:val="single" w:sz="6" w:space="0" w:color="000000"/>
            </w:tcBorders>
          </w:tcPr>
          <w:p w14:paraId="2BA30AE0" w14:textId="77777777" w:rsidR="00221A65" w:rsidRPr="00690A26" w:rsidRDefault="00221A65" w:rsidP="00221A65">
            <w:pPr>
              <w:pStyle w:val="TAL"/>
            </w:pPr>
            <w:r w:rsidRPr="0036351D">
              <w:t>LMFIdentification</w:t>
            </w:r>
          </w:p>
        </w:tc>
        <w:tc>
          <w:tcPr>
            <w:tcW w:w="160" w:type="pct"/>
            <w:tcBorders>
              <w:top w:val="single" w:sz="4" w:space="0" w:color="auto"/>
              <w:left w:val="single" w:sz="6" w:space="0" w:color="000000"/>
              <w:bottom w:val="single" w:sz="4" w:space="0" w:color="auto"/>
              <w:right w:val="single" w:sz="6" w:space="0" w:color="000000"/>
            </w:tcBorders>
          </w:tcPr>
          <w:p w14:paraId="28E50A85" w14:textId="77777777" w:rsidR="00221A65" w:rsidRPr="00690A26" w:rsidRDefault="00221A65" w:rsidP="00221A6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5D14D4E" w14:textId="77777777" w:rsidR="00221A65" w:rsidRPr="00690A26" w:rsidRDefault="00221A65" w:rsidP="00221A6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98FA3FE" w14:textId="77777777" w:rsidR="00221A65" w:rsidRPr="00690A26" w:rsidRDefault="00221A65" w:rsidP="00221A65">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discovered</w:t>
            </w:r>
            <w:r>
              <w:t>.</w:t>
            </w:r>
            <w:r w:rsidRPr="00690A26">
              <w:t>This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6932E74" w14:textId="77777777" w:rsidR="00221A65" w:rsidRPr="00690A26" w:rsidRDefault="00221A65" w:rsidP="00221A65">
            <w:pPr>
              <w:pStyle w:val="TAL"/>
            </w:pPr>
            <w:r w:rsidRPr="00690A26">
              <w:t>Query-Params-Ext2</w:t>
            </w:r>
          </w:p>
        </w:tc>
      </w:tr>
      <w:tr w:rsidR="00221A65" w:rsidRPr="00690A26" w14:paraId="063F849A" w14:textId="77777777" w:rsidTr="00221A6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67760E" w14:textId="77777777" w:rsidR="00221A65" w:rsidRPr="00690A26" w:rsidRDefault="00221A65" w:rsidP="00221A65">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1928B727" w14:textId="77777777" w:rsidR="00221A65" w:rsidRPr="00690A26" w:rsidRDefault="00221A65" w:rsidP="00221A65">
            <w:pPr>
              <w:pStyle w:val="TAL"/>
            </w:pPr>
            <w:r>
              <w:t>AnNodeType</w:t>
            </w:r>
          </w:p>
        </w:tc>
        <w:tc>
          <w:tcPr>
            <w:tcW w:w="160" w:type="pct"/>
            <w:tcBorders>
              <w:top w:val="single" w:sz="4" w:space="0" w:color="auto"/>
              <w:left w:val="single" w:sz="6" w:space="0" w:color="000000"/>
              <w:bottom w:val="single" w:sz="4" w:space="0" w:color="auto"/>
              <w:right w:val="single" w:sz="6" w:space="0" w:color="000000"/>
            </w:tcBorders>
          </w:tcPr>
          <w:p w14:paraId="4A071242" w14:textId="77777777" w:rsidR="00221A65" w:rsidRPr="00690A26" w:rsidRDefault="00221A65" w:rsidP="00221A6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C544592" w14:textId="77777777" w:rsidR="00221A65" w:rsidRPr="00690A26" w:rsidRDefault="00221A65" w:rsidP="00221A6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FDB27B" w14:textId="77777777" w:rsidR="00221A65" w:rsidRPr="00690A26" w:rsidRDefault="00221A65" w:rsidP="00221A65">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AB4D440" w14:textId="77777777" w:rsidR="00221A65" w:rsidRPr="00690A26" w:rsidRDefault="00221A65" w:rsidP="00221A65">
            <w:pPr>
              <w:pStyle w:val="TAL"/>
            </w:pPr>
            <w:r w:rsidRPr="00690A26">
              <w:t>Query-Params-Ext2</w:t>
            </w:r>
          </w:p>
        </w:tc>
      </w:tr>
      <w:tr w:rsidR="00221A65" w:rsidRPr="00690A26" w14:paraId="54A0148E" w14:textId="77777777" w:rsidTr="00221A6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CECA68" w14:textId="77777777" w:rsidR="00221A65" w:rsidRPr="00690A26" w:rsidRDefault="00221A65" w:rsidP="00221A65">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1137D60B" w14:textId="77777777" w:rsidR="00221A65" w:rsidRPr="00690A26" w:rsidRDefault="00221A65" w:rsidP="00221A65">
            <w:pPr>
              <w:pStyle w:val="TAL"/>
            </w:pPr>
            <w:r>
              <w:t>Rat</w:t>
            </w:r>
            <w:r w:rsidRPr="00690A26">
              <w:t>Type</w:t>
            </w:r>
          </w:p>
        </w:tc>
        <w:tc>
          <w:tcPr>
            <w:tcW w:w="160" w:type="pct"/>
            <w:tcBorders>
              <w:top w:val="single" w:sz="4" w:space="0" w:color="auto"/>
              <w:left w:val="single" w:sz="6" w:space="0" w:color="000000"/>
              <w:bottom w:val="single" w:sz="4" w:space="0" w:color="auto"/>
              <w:right w:val="single" w:sz="6" w:space="0" w:color="000000"/>
            </w:tcBorders>
          </w:tcPr>
          <w:p w14:paraId="261B2ACE" w14:textId="77777777" w:rsidR="00221A65" w:rsidRPr="00690A26" w:rsidRDefault="00221A65" w:rsidP="00221A6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B45ED42" w14:textId="77777777" w:rsidR="00221A65" w:rsidRPr="00690A26" w:rsidRDefault="00221A65" w:rsidP="00221A6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4AC07AB" w14:textId="77777777" w:rsidR="00221A65" w:rsidRPr="00690A26" w:rsidRDefault="00221A65" w:rsidP="00221A65">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6AF0D5B" w14:textId="77777777" w:rsidR="00221A65" w:rsidRPr="00690A26" w:rsidRDefault="00221A65" w:rsidP="00221A65">
            <w:pPr>
              <w:pStyle w:val="TAL"/>
            </w:pPr>
            <w:r w:rsidRPr="00690A26">
              <w:t>Query-Params-Ext2</w:t>
            </w:r>
          </w:p>
        </w:tc>
      </w:tr>
      <w:tr w:rsidR="00221A65" w:rsidRPr="00690A26" w14:paraId="0A76FC7F" w14:textId="77777777" w:rsidTr="00221A6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4163C7" w14:textId="77777777" w:rsidR="00221A65" w:rsidRPr="00690A26" w:rsidRDefault="00221A65" w:rsidP="00221A65">
            <w:pPr>
              <w:pStyle w:val="TAL"/>
            </w:pPr>
            <w:r w:rsidRPr="00690A26">
              <w:t>target-snpn</w:t>
            </w:r>
          </w:p>
        </w:tc>
        <w:tc>
          <w:tcPr>
            <w:tcW w:w="737" w:type="pct"/>
            <w:tcBorders>
              <w:top w:val="single" w:sz="4" w:space="0" w:color="auto"/>
              <w:left w:val="single" w:sz="6" w:space="0" w:color="000000"/>
              <w:bottom w:val="single" w:sz="4" w:space="0" w:color="auto"/>
              <w:right w:val="single" w:sz="6" w:space="0" w:color="000000"/>
            </w:tcBorders>
          </w:tcPr>
          <w:p w14:paraId="139D9B1E" w14:textId="77777777" w:rsidR="00221A65" w:rsidRPr="00690A26" w:rsidRDefault="00221A65" w:rsidP="00221A65">
            <w:pPr>
              <w:pStyle w:val="TAL"/>
            </w:pPr>
            <w:r w:rsidRPr="00690A26">
              <w:t>PlmnIdNid</w:t>
            </w:r>
          </w:p>
        </w:tc>
        <w:tc>
          <w:tcPr>
            <w:tcW w:w="160" w:type="pct"/>
            <w:tcBorders>
              <w:top w:val="single" w:sz="4" w:space="0" w:color="auto"/>
              <w:left w:val="single" w:sz="6" w:space="0" w:color="000000"/>
              <w:bottom w:val="single" w:sz="4" w:space="0" w:color="auto"/>
              <w:right w:val="single" w:sz="6" w:space="0" w:color="000000"/>
            </w:tcBorders>
          </w:tcPr>
          <w:p w14:paraId="20548EDD" w14:textId="77777777" w:rsidR="00221A65" w:rsidRPr="00690A26" w:rsidRDefault="00221A65" w:rsidP="00221A65">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66F97A44" w14:textId="77777777" w:rsidR="00221A65" w:rsidRPr="00690A26" w:rsidRDefault="00221A65" w:rsidP="00221A6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D47592" w14:textId="77777777" w:rsidR="00221A65" w:rsidRPr="00690A26" w:rsidRDefault="00221A65" w:rsidP="00221A65">
            <w:pPr>
              <w:pStyle w:val="TAL"/>
            </w:pPr>
            <w:r w:rsidRPr="00690A26">
              <w:t xml:space="preserve">This IE shall be included when NF services of a specific SNPN need to be discovered. When included, this IE shall contain the PLMN ID and NID of the target NF. </w:t>
            </w:r>
          </w:p>
        </w:tc>
        <w:tc>
          <w:tcPr>
            <w:tcW w:w="467" w:type="pct"/>
            <w:tcBorders>
              <w:top w:val="single" w:sz="4" w:space="0" w:color="auto"/>
              <w:left w:val="single" w:sz="6" w:space="0" w:color="000000"/>
              <w:bottom w:val="single" w:sz="4" w:space="0" w:color="auto"/>
              <w:right w:val="single" w:sz="6" w:space="0" w:color="000000"/>
            </w:tcBorders>
          </w:tcPr>
          <w:p w14:paraId="70AF26F8" w14:textId="77777777" w:rsidR="00221A65" w:rsidRPr="00690A26" w:rsidRDefault="00221A65" w:rsidP="00221A65">
            <w:pPr>
              <w:pStyle w:val="TAL"/>
            </w:pPr>
            <w:r w:rsidRPr="00690A26">
              <w:rPr>
                <w:noProof/>
                <w:lang w:eastAsia="zh-CN"/>
              </w:rPr>
              <w:t>Query-Params-Ext2</w:t>
            </w:r>
          </w:p>
        </w:tc>
      </w:tr>
      <w:tr w:rsidR="00221A65" w:rsidRPr="00690A26" w14:paraId="24D4937E" w14:textId="77777777" w:rsidTr="00221A6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C1461E" w14:textId="77777777" w:rsidR="00221A65" w:rsidRPr="00690A26" w:rsidRDefault="00221A65" w:rsidP="00221A65">
            <w:pPr>
              <w:pStyle w:val="TAL"/>
            </w:pPr>
            <w:r w:rsidRPr="00690A26">
              <w:rPr>
                <w:lang w:eastAsia="zh-CN"/>
              </w:rPr>
              <w:t>af-ee</w:t>
            </w:r>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3EABA64B" w14:textId="77777777" w:rsidR="00221A65" w:rsidRPr="00690A26" w:rsidRDefault="00221A65" w:rsidP="00221A65">
            <w:pPr>
              <w:pStyle w:val="TAL"/>
            </w:pPr>
            <w:r w:rsidRPr="00690A26">
              <w:t>AfEventExposureData</w:t>
            </w:r>
          </w:p>
        </w:tc>
        <w:tc>
          <w:tcPr>
            <w:tcW w:w="160" w:type="pct"/>
            <w:tcBorders>
              <w:top w:val="single" w:sz="4" w:space="0" w:color="auto"/>
              <w:left w:val="single" w:sz="6" w:space="0" w:color="000000"/>
              <w:bottom w:val="single" w:sz="4" w:space="0" w:color="auto"/>
              <w:right w:val="single" w:sz="6" w:space="0" w:color="000000"/>
            </w:tcBorders>
          </w:tcPr>
          <w:p w14:paraId="5A176A54" w14:textId="77777777" w:rsidR="00221A65" w:rsidRPr="00690A26" w:rsidRDefault="00221A65" w:rsidP="00221A65">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F57059C" w14:textId="77777777" w:rsidR="00221A65" w:rsidRPr="00690A26" w:rsidRDefault="00221A65" w:rsidP="00221A65">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7F1D7E" w14:textId="77777777" w:rsidR="00221A65" w:rsidRPr="00690A26" w:rsidRDefault="00221A65" w:rsidP="00221A65">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1F9B533A" w14:textId="77777777" w:rsidR="00221A65" w:rsidRPr="00690A26" w:rsidRDefault="00221A65" w:rsidP="00221A65">
            <w:pPr>
              <w:pStyle w:val="TAL"/>
              <w:rPr>
                <w:noProof/>
                <w:lang w:eastAsia="zh-CN"/>
              </w:rPr>
            </w:pPr>
            <w:r w:rsidRPr="00690A26">
              <w:rPr>
                <w:noProof/>
                <w:lang w:eastAsia="zh-CN"/>
              </w:rPr>
              <w:t>Query-Params-Ext2</w:t>
            </w:r>
          </w:p>
        </w:tc>
      </w:tr>
      <w:tr w:rsidR="00221A65" w:rsidRPr="00690A26" w14:paraId="3CED6DD1" w14:textId="77777777" w:rsidTr="00221A6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2AFDD4" w14:textId="77777777" w:rsidR="00221A65" w:rsidRPr="00690A26" w:rsidRDefault="00221A65" w:rsidP="00221A65">
            <w:pPr>
              <w:pStyle w:val="TAL"/>
              <w:rPr>
                <w:lang w:eastAsia="zh-CN"/>
              </w:rPr>
            </w:pPr>
            <w:r w:rsidRPr="00690A26">
              <w:rPr>
                <w:rFonts w:hint="eastAsia"/>
                <w:lang w:eastAsia="zh-CN"/>
              </w:rPr>
              <w:t>w</w:t>
            </w:r>
            <w:r w:rsidRPr="00690A26">
              <w:rPr>
                <w:lang w:eastAsia="zh-CN"/>
              </w:rPr>
              <w:t>-agf-info</w:t>
            </w:r>
          </w:p>
        </w:tc>
        <w:tc>
          <w:tcPr>
            <w:tcW w:w="737" w:type="pct"/>
            <w:tcBorders>
              <w:top w:val="single" w:sz="4" w:space="0" w:color="auto"/>
              <w:left w:val="single" w:sz="6" w:space="0" w:color="000000"/>
              <w:bottom w:val="single" w:sz="4" w:space="0" w:color="auto"/>
              <w:right w:val="single" w:sz="6" w:space="0" w:color="000000"/>
            </w:tcBorders>
          </w:tcPr>
          <w:p w14:paraId="2E585235" w14:textId="77777777" w:rsidR="00221A65" w:rsidRPr="00690A26" w:rsidRDefault="00221A65" w:rsidP="00221A65">
            <w:pPr>
              <w:pStyle w:val="TAL"/>
            </w:pPr>
            <w:r w:rsidRPr="00690A26">
              <w:rPr>
                <w:rFonts w:hint="eastAsia"/>
                <w:lang w:eastAsia="zh-CN"/>
              </w:rPr>
              <w:t>W</w:t>
            </w:r>
            <w:r w:rsidRPr="00690A26">
              <w:rPr>
                <w:lang w:eastAsia="zh-CN"/>
              </w:rPr>
              <w:t>AgfInfo</w:t>
            </w:r>
          </w:p>
        </w:tc>
        <w:tc>
          <w:tcPr>
            <w:tcW w:w="160" w:type="pct"/>
            <w:tcBorders>
              <w:top w:val="single" w:sz="4" w:space="0" w:color="auto"/>
              <w:left w:val="single" w:sz="6" w:space="0" w:color="000000"/>
              <w:bottom w:val="single" w:sz="4" w:space="0" w:color="auto"/>
              <w:right w:val="single" w:sz="6" w:space="0" w:color="000000"/>
            </w:tcBorders>
          </w:tcPr>
          <w:p w14:paraId="0D568AD5" w14:textId="77777777" w:rsidR="00221A65" w:rsidRPr="00690A26" w:rsidRDefault="00221A65" w:rsidP="00221A65">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C18BD1C" w14:textId="77777777" w:rsidR="00221A65" w:rsidRPr="00690A26" w:rsidRDefault="00221A65" w:rsidP="00221A65">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1BA9B2" w14:textId="77777777" w:rsidR="00221A65" w:rsidRPr="00690A26" w:rsidRDefault="00221A65" w:rsidP="00221A65">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7C49F949" w14:textId="77777777" w:rsidR="00221A65" w:rsidRPr="00690A26" w:rsidRDefault="00221A65" w:rsidP="00221A65">
            <w:pPr>
              <w:pStyle w:val="TAL"/>
              <w:rPr>
                <w:noProof/>
                <w:lang w:eastAsia="zh-CN"/>
              </w:rPr>
            </w:pPr>
            <w:r w:rsidRPr="00690A26">
              <w:t>Query-Params-Ext2</w:t>
            </w:r>
          </w:p>
        </w:tc>
      </w:tr>
      <w:tr w:rsidR="00221A65" w:rsidRPr="00690A26" w14:paraId="4F8D4F5F" w14:textId="77777777" w:rsidTr="00221A6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9AADFC" w14:textId="77777777" w:rsidR="00221A65" w:rsidRPr="00690A26" w:rsidRDefault="00221A65" w:rsidP="00221A65">
            <w:pPr>
              <w:pStyle w:val="TAL"/>
              <w:rPr>
                <w:lang w:eastAsia="zh-CN"/>
              </w:rPr>
            </w:pPr>
            <w:r w:rsidRPr="00690A26">
              <w:rPr>
                <w:lang w:eastAsia="zh-CN"/>
              </w:rPr>
              <w:t>tngf-info</w:t>
            </w:r>
          </w:p>
        </w:tc>
        <w:tc>
          <w:tcPr>
            <w:tcW w:w="737" w:type="pct"/>
            <w:tcBorders>
              <w:top w:val="single" w:sz="4" w:space="0" w:color="auto"/>
              <w:left w:val="single" w:sz="6" w:space="0" w:color="000000"/>
              <w:bottom w:val="single" w:sz="4" w:space="0" w:color="auto"/>
              <w:right w:val="single" w:sz="6" w:space="0" w:color="000000"/>
            </w:tcBorders>
          </w:tcPr>
          <w:p w14:paraId="78118C30" w14:textId="77777777" w:rsidR="00221A65" w:rsidRPr="00690A26" w:rsidRDefault="00221A65" w:rsidP="00221A65">
            <w:pPr>
              <w:pStyle w:val="TAL"/>
            </w:pPr>
            <w:r w:rsidRPr="00690A26">
              <w:rPr>
                <w:rFonts w:hint="eastAsia"/>
                <w:lang w:eastAsia="zh-CN"/>
              </w:rPr>
              <w:t>T</w:t>
            </w:r>
            <w:r w:rsidRPr="00690A26">
              <w:rPr>
                <w:lang w:eastAsia="zh-CN"/>
              </w:rPr>
              <w:t>ngfInfo</w:t>
            </w:r>
          </w:p>
        </w:tc>
        <w:tc>
          <w:tcPr>
            <w:tcW w:w="160" w:type="pct"/>
            <w:tcBorders>
              <w:top w:val="single" w:sz="4" w:space="0" w:color="auto"/>
              <w:left w:val="single" w:sz="6" w:space="0" w:color="000000"/>
              <w:bottom w:val="single" w:sz="4" w:space="0" w:color="auto"/>
              <w:right w:val="single" w:sz="6" w:space="0" w:color="000000"/>
            </w:tcBorders>
          </w:tcPr>
          <w:p w14:paraId="543C0027" w14:textId="77777777" w:rsidR="00221A65" w:rsidRPr="00690A26" w:rsidRDefault="00221A65" w:rsidP="00221A65">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CDEB59B" w14:textId="77777777" w:rsidR="00221A65" w:rsidRPr="00690A26" w:rsidRDefault="00221A65" w:rsidP="00221A65">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E9C231" w14:textId="77777777" w:rsidR="00221A65" w:rsidRPr="00690A26" w:rsidRDefault="00221A65" w:rsidP="00221A65">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70CBA531" w14:textId="77777777" w:rsidR="00221A65" w:rsidRPr="00690A26" w:rsidRDefault="00221A65" w:rsidP="00221A65">
            <w:pPr>
              <w:pStyle w:val="TAL"/>
              <w:rPr>
                <w:noProof/>
                <w:lang w:eastAsia="zh-CN"/>
              </w:rPr>
            </w:pPr>
            <w:r w:rsidRPr="00690A26">
              <w:t>Query-Params-Ext2</w:t>
            </w:r>
          </w:p>
        </w:tc>
      </w:tr>
      <w:tr w:rsidR="00221A65" w:rsidRPr="00690A26" w14:paraId="1D0492B1" w14:textId="77777777" w:rsidTr="00221A6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2AD20A" w14:textId="77777777" w:rsidR="00221A65" w:rsidRPr="00690A26" w:rsidRDefault="00221A65" w:rsidP="00221A65">
            <w:pPr>
              <w:pStyle w:val="TAL"/>
              <w:rPr>
                <w:lang w:eastAsia="zh-CN"/>
              </w:rPr>
            </w:pPr>
            <w:r w:rsidRPr="00690A26">
              <w:rPr>
                <w:lang w:eastAsia="zh-CN"/>
              </w:rPr>
              <w:t>t</w:t>
            </w:r>
            <w:r>
              <w:rPr>
                <w:lang w:eastAsia="zh-CN"/>
              </w:rPr>
              <w:t>wif</w:t>
            </w:r>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34C8C45E" w14:textId="77777777" w:rsidR="00221A65" w:rsidRPr="00690A26" w:rsidRDefault="00221A65" w:rsidP="00221A65">
            <w:pPr>
              <w:pStyle w:val="TAL"/>
              <w:rPr>
                <w:lang w:eastAsia="zh-CN"/>
              </w:rPr>
            </w:pPr>
            <w:r w:rsidRPr="00690A26">
              <w:rPr>
                <w:rFonts w:hint="eastAsia"/>
                <w:lang w:eastAsia="zh-CN"/>
              </w:rPr>
              <w:t>T</w:t>
            </w:r>
            <w:r>
              <w:rPr>
                <w:lang w:eastAsia="zh-CN"/>
              </w:rPr>
              <w:t>wi</w:t>
            </w:r>
            <w:r w:rsidRPr="00690A26">
              <w:rPr>
                <w:lang w:eastAsia="zh-CN"/>
              </w:rPr>
              <w:t>fInfo</w:t>
            </w:r>
          </w:p>
        </w:tc>
        <w:tc>
          <w:tcPr>
            <w:tcW w:w="160" w:type="pct"/>
            <w:tcBorders>
              <w:top w:val="single" w:sz="4" w:space="0" w:color="auto"/>
              <w:left w:val="single" w:sz="6" w:space="0" w:color="000000"/>
              <w:bottom w:val="single" w:sz="4" w:space="0" w:color="auto"/>
              <w:right w:val="single" w:sz="6" w:space="0" w:color="000000"/>
            </w:tcBorders>
          </w:tcPr>
          <w:p w14:paraId="15221202" w14:textId="77777777" w:rsidR="00221A65" w:rsidRPr="00690A26" w:rsidRDefault="00221A65" w:rsidP="00221A65">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719919E" w14:textId="77777777" w:rsidR="00221A65" w:rsidRPr="00690A26" w:rsidRDefault="00221A65" w:rsidP="00221A65">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F451C3" w14:textId="77777777" w:rsidR="00221A65" w:rsidRPr="00690A26" w:rsidRDefault="00221A65" w:rsidP="00221A65">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59F166E0" w14:textId="77777777" w:rsidR="00221A65" w:rsidRPr="00690A26" w:rsidRDefault="00221A65" w:rsidP="00221A65">
            <w:pPr>
              <w:pStyle w:val="TAL"/>
            </w:pPr>
            <w:r w:rsidRPr="00690A26">
              <w:t>Query-Params-Ext2</w:t>
            </w:r>
          </w:p>
        </w:tc>
      </w:tr>
      <w:tr w:rsidR="00221A65" w:rsidRPr="00690A26" w14:paraId="3807C1C6" w14:textId="77777777" w:rsidTr="00221A6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7C58AE" w14:textId="77777777" w:rsidR="00221A65" w:rsidRPr="00690A26" w:rsidRDefault="00221A65" w:rsidP="00221A65">
            <w:pPr>
              <w:pStyle w:val="TAL"/>
              <w:rPr>
                <w:lang w:eastAsia="zh-CN"/>
              </w:rPr>
            </w:pPr>
            <w:r w:rsidRPr="00690A26">
              <w:t>target-nf-set-id</w:t>
            </w:r>
          </w:p>
        </w:tc>
        <w:tc>
          <w:tcPr>
            <w:tcW w:w="737" w:type="pct"/>
            <w:tcBorders>
              <w:top w:val="single" w:sz="4" w:space="0" w:color="auto"/>
              <w:left w:val="single" w:sz="6" w:space="0" w:color="000000"/>
              <w:bottom w:val="single" w:sz="4" w:space="0" w:color="auto"/>
              <w:right w:val="single" w:sz="6" w:space="0" w:color="000000"/>
            </w:tcBorders>
          </w:tcPr>
          <w:p w14:paraId="6462F6E2" w14:textId="77777777" w:rsidR="00221A65" w:rsidRPr="00690A26" w:rsidRDefault="00221A65" w:rsidP="00221A65">
            <w:pPr>
              <w:pStyle w:val="TAL"/>
              <w:rPr>
                <w:lang w:eastAsia="zh-CN"/>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43A6169D" w14:textId="77777777" w:rsidR="00221A65" w:rsidRPr="00690A26" w:rsidRDefault="00221A65" w:rsidP="00221A65">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5BE6F0F" w14:textId="77777777" w:rsidR="00221A65" w:rsidRPr="00690A26" w:rsidRDefault="00221A65" w:rsidP="00221A65">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B76D1E" w14:textId="77777777" w:rsidR="00221A65" w:rsidRPr="00690A26" w:rsidRDefault="00221A65" w:rsidP="00221A65">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68E1C321" w14:textId="77777777" w:rsidR="00221A65" w:rsidRPr="00690A26" w:rsidRDefault="00221A65" w:rsidP="00221A65">
            <w:pPr>
              <w:pStyle w:val="TAL"/>
            </w:pPr>
            <w:r w:rsidRPr="00690A26">
              <w:t>Query-Params-Ext2</w:t>
            </w:r>
          </w:p>
        </w:tc>
      </w:tr>
      <w:tr w:rsidR="00221A65" w:rsidRPr="00690A26" w14:paraId="47663E3E" w14:textId="77777777" w:rsidTr="00221A6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A19B47" w14:textId="77777777" w:rsidR="00221A65" w:rsidRPr="00690A26" w:rsidRDefault="00221A65" w:rsidP="00221A65">
            <w:pPr>
              <w:pStyle w:val="TAL"/>
              <w:rPr>
                <w:lang w:eastAsia="zh-CN"/>
              </w:rPr>
            </w:pPr>
            <w:r w:rsidRPr="00690A26">
              <w:t>target-nf-service-set-id</w:t>
            </w:r>
          </w:p>
        </w:tc>
        <w:tc>
          <w:tcPr>
            <w:tcW w:w="737" w:type="pct"/>
            <w:tcBorders>
              <w:top w:val="single" w:sz="4" w:space="0" w:color="auto"/>
              <w:left w:val="single" w:sz="6" w:space="0" w:color="000000"/>
              <w:bottom w:val="single" w:sz="4" w:space="0" w:color="auto"/>
              <w:right w:val="single" w:sz="6" w:space="0" w:color="000000"/>
            </w:tcBorders>
          </w:tcPr>
          <w:p w14:paraId="7ECEBE2B" w14:textId="77777777" w:rsidR="00221A65" w:rsidRPr="00690A26" w:rsidRDefault="00221A65" w:rsidP="00221A65">
            <w:pPr>
              <w:pStyle w:val="TAL"/>
              <w:rPr>
                <w:lang w:eastAsia="zh-CN"/>
              </w:rPr>
            </w:pPr>
            <w:r w:rsidRPr="00690A26">
              <w:t>NfServiceSetId</w:t>
            </w:r>
          </w:p>
        </w:tc>
        <w:tc>
          <w:tcPr>
            <w:tcW w:w="160" w:type="pct"/>
            <w:tcBorders>
              <w:top w:val="single" w:sz="4" w:space="0" w:color="auto"/>
              <w:left w:val="single" w:sz="6" w:space="0" w:color="000000"/>
              <w:bottom w:val="single" w:sz="4" w:space="0" w:color="auto"/>
              <w:right w:val="single" w:sz="6" w:space="0" w:color="000000"/>
            </w:tcBorders>
          </w:tcPr>
          <w:p w14:paraId="5C626D7B" w14:textId="77777777" w:rsidR="00221A65" w:rsidRPr="00690A26" w:rsidRDefault="00221A65" w:rsidP="00221A65">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70EFD3F" w14:textId="77777777" w:rsidR="00221A65" w:rsidRPr="00690A26" w:rsidRDefault="00221A65" w:rsidP="00221A65">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163381" w14:textId="77777777" w:rsidR="00221A65" w:rsidRPr="00690A26" w:rsidRDefault="00221A65" w:rsidP="00221A65">
            <w:pPr>
              <w:pStyle w:val="TAL"/>
              <w:rPr>
                <w:rFonts w:cs="Arial"/>
                <w:szCs w:val="18"/>
              </w:rPr>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5FC298A1" w14:textId="77777777" w:rsidR="00221A65" w:rsidRPr="00690A26" w:rsidRDefault="00221A65" w:rsidP="00221A65">
            <w:pPr>
              <w:pStyle w:val="TAL"/>
            </w:pPr>
            <w:r w:rsidRPr="00690A26">
              <w:t>Query-Params-Ext2</w:t>
            </w:r>
          </w:p>
        </w:tc>
      </w:tr>
      <w:tr w:rsidR="00221A65" w:rsidRPr="00690A26" w14:paraId="4AF46EFF" w14:textId="77777777" w:rsidTr="00221A6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6E9DA0" w14:textId="77777777" w:rsidR="00221A65" w:rsidRPr="00690A26" w:rsidRDefault="00221A65" w:rsidP="00221A65">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06A1D972" w14:textId="77777777" w:rsidR="00221A65" w:rsidRPr="00690A26" w:rsidRDefault="00221A65" w:rsidP="00221A65">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0A1FA77C" w14:textId="77777777" w:rsidR="00221A65" w:rsidRPr="00690A26" w:rsidRDefault="00221A65" w:rsidP="00221A6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B68F4F1" w14:textId="77777777" w:rsidR="00221A65" w:rsidRPr="00690A26" w:rsidRDefault="00221A65" w:rsidP="00221A6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89CAE6" w14:textId="77777777" w:rsidR="00221A65" w:rsidRPr="00690A26" w:rsidRDefault="00221A65" w:rsidP="00221A65">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35398B15" w14:textId="77777777" w:rsidR="00221A65" w:rsidRPr="00690A26" w:rsidRDefault="00221A65" w:rsidP="00221A65">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7B9980F0" w14:textId="77777777" w:rsidR="00221A65" w:rsidRPr="00690A26" w:rsidRDefault="00221A65" w:rsidP="00221A65">
            <w:pPr>
              <w:pStyle w:val="TAL"/>
            </w:pPr>
            <w:r w:rsidRPr="00690A26">
              <w:t>Query-Params-Ext2</w:t>
            </w:r>
          </w:p>
        </w:tc>
      </w:tr>
      <w:tr w:rsidR="00221A65" w:rsidRPr="00690A26" w14:paraId="4E5B3D94" w14:textId="77777777" w:rsidTr="00221A6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531790" w14:textId="77777777" w:rsidR="00221A65" w:rsidRPr="00690A26" w:rsidRDefault="00221A65" w:rsidP="00221A65">
            <w:pPr>
              <w:pStyle w:val="TAL"/>
            </w:pPr>
            <w:r w:rsidRPr="00690A26">
              <w:t>nef-id</w:t>
            </w:r>
          </w:p>
        </w:tc>
        <w:tc>
          <w:tcPr>
            <w:tcW w:w="737" w:type="pct"/>
            <w:tcBorders>
              <w:top w:val="single" w:sz="4" w:space="0" w:color="auto"/>
              <w:left w:val="single" w:sz="6" w:space="0" w:color="000000"/>
              <w:bottom w:val="single" w:sz="4" w:space="0" w:color="auto"/>
              <w:right w:val="single" w:sz="6" w:space="0" w:color="000000"/>
            </w:tcBorders>
          </w:tcPr>
          <w:p w14:paraId="74BBAA81" w14:textId="77777777" w:rsidR="00221A65" w:rsidRPr="00690A26" w:rsidRDefault="00221A65" w:rsidP="00221A65">
            <w:pPr>
              <w:pStyle w:val="TAL"/>
            </w:pPr>
            <w:r w:rsidRPr="00690A26">
              <w:t>NefId</w:t>
            </w:r>
          </w:p>
        </w:tc>
        <w:tc>
          <w:tcPr>
            <w:tcW w:w="160" w:type="pct"/>
            <w:tcBorders>
              <w:top w:val="single" w:sz="4" w:space="0" w:color="auto"/>
              <w:left w:val="single" w:sz="6" w:space="0" w:color="000000"/>
              <w:bottom w:val="single" w:sz="4" w:space="0" w:color="auto"/>
              <w:right w:val="single" w:sz="6" w:space="0" w:color="000000"/>
            </w:tcBorders>
          </w:tcPr>
          <w:p w14:paraId="5E8903BC" w14:textId="77777777" w:rsidR="00221A65" w:rsidRPr="00690A26" w:rsidRDefault="00221A65" w:rsidP="00221A6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9611A4A" w14:textId="77777777" w:rsidR="00221A65" w:rsidRPr="00690A26" w:rsidRDefault="00221A65" w:rsidP="00221A6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3A5E4D" w14:textId="77777777" w:rsidR="00221A65" w:rsidRPr="00690A26" w:rsidRDefault="00221A65" w:rsidP="00221A65">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33408C83" w14:textId="77777777" w:rsidR="00221A65" w:rsidRPr="00690A26" w:rsidRDefault="00221A65" w:rsidP="00221A65">
            <w:pPr>
              <w:pStyle w:val="TAL"/>
            </w:pPr>
            <w:r w:rsidRPr="00690A26">
              <w:t>Query-Params-Ext2</w:t>
            </w:r>
          </w:p>
        </w:tc>
      </w:tr>
      <w:tr w:rsidR="00221A65" w:rsidRPr="00690A26" w14:paraId="2654696C" w14:textId="77777777" w:rsidTr="00221A6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563541" w14:textId="77777777" w:rsidR="00221A65" w:rsidRPr="00690A26" w:rsidRDefault="00221A65" w:rsidP="00221A65">
            <w:pPr>
              <w:pStyle w:val="TAL"/>
            </w:pPr>
            <w:r w:rsidRPr="00690A26">
              <w:t>preferred-nf-instances</w:t>
            </w:r>
          </w:p>
        </w:tc>
        <w:tc>
          <w:tcPr>
            <w:tcW w:w="737" w:type="pct"/>
            <w:tcBorders>
              <w:top w:val="single" w:sz="4" w:space="0" w:color="auto"/>
              <w:left w:val="single" w:sz="6" w:space="0" w:color="000000"/>
              <w:bottom w:val="single" w:sz="4" w:space="0" w:color="auto"/>
              <w:right w:val="single" w:sz="6" w:space="0" w:color="000000"/>
            </w:tcBorders>
          </w:tcPr>
          <w:p w14:paraId="0F45B3F7" w14:textId="77777777" w:rsidR="00221A65" w:rsidRPr="00690A26" w:rsidRDefault="00221A65" w:rsidP="00221A65">
            <w:pPr>
              <w:pStyle w:val="TAL"/>
            </w:pPr>
            <w:r w:rsidRPr="00690A26">
              <w:t>array(</w:t>
            </w:r>
            <w:r w:rsidRPr="00690A26">
              <w:rPr>
                <w:rFonts w:hint="eastAsia"/>
              </w:rPr>
              <w:t>NfInstanceId</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0015CACC" w14:textId="77777777" w:rsidR="00221A65" w:rsidRPr="00690A26" w:rsidRDefault="00221A65" w:rsidP="00221A6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F11B333" w14:textId="77777777" w:rsidR="00221A65" w:rsidRPr="00690A26" w:rsidRDefault="00221A65" w:rsidP="00221A6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14831F" w14:textId="77777777" w:rsidR="00221A65" w:rsidRPr="00690A26" w:rsidRDefault="00221A65" w:rsidP="00221A65">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3EF70A56" w14:textId="77777777" w:rsidR="00221A65" w:rsidRPr="00690A26" w:rsidRDefault="00221A65" w:rsidP="00221A65">
            <w:pPr>
              <w:pStyle w:val="TAL"/>
            </w:pPr>
            <w:r w:rsidRPr="00690A26">
              <w:t>Query-Params-Ext2</w:t>
            </w:r>
          </w:p>
        </w:tc>
      </w:tr>
      <w:tr w:rsidR="00221A65" w:rsidRPr="00690A26" w14:paraId="74B528E1" w14:textId="77777777" w:rsidTr="00221A6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5D2875" w14:textId="77777777" w:rsidR="00221A65" w:rsidRPr="00690A26" w:rsidRDefault="00221A65" w:rsidP="00221A65">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03E5CA47" w14:textId="77777777" w:rsidR="00221A65" w:rsidRPr="00690A26" w:rsidRDefault="00221A65" w:rsidP="00221A65">
            <w:pPr>
              <w:pStyle w:val="TAL"/>
            </w:pPr>
            <w:r w:rsidRPr="00690A26">
              <w:t>NotificationType</w:t>
            </w:r>
          </w:p>
        </w:tc>
        <w:tc>
          <w:tcPr>
            <w:tcW w:w="160" w:type="pct"/>
            <w:tcBorders>
              <w:top w:val="single" w:sz="4" w:space="0" w:color="auto"/>
              <w:left w:val="single" w:sz="6" w:space="0" w:color="000000"/>
              <w:bottom w:val="single" w:sz="4" w:space="0" w:color="auto"/>
              <w:right w:val="single" w:sz="6" w:space="0" w:color="000000"/>
            </w:tcBorders>
          </w:tcPr>
          <w:p w14:paraId="218DBAFF" w14:textId="77777777" w:rsidR="00221A65" w:rsidRPr="00690A26" w:rsidRDefault="00221A65" w:rsidP="00221A6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54B7AC3" w14:textId="77777777" w:rsidR="00221A65" w:rsidRPr="00690A26" w:rsidRDefault="00221A65" w:rsidP="00221A6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B17889" w14:textId="77777777" w:rsidR="00221A65" w:rsidRPr="00690A26" w:rsidRDefault="00221A65" w:rsidP="00221A65">
            <w:pPr>
              <w:pStyle w:val="TAL"/>
            </w:pPr>
            <w:r w:rsidRPr="00690A26">
              <w:rPr>
                <w:rFonts w:cs="Arial"/>
                <w:szCs w:val="18"/>
              </w:rPr>
              <w:t xml:space="preserve">If included, this IE shall contain the notification type of default notification subscriptions that shall be registered in the NFProfile or NFService of </w:t>
            </w:r>
            <w:r w:rsidRPr="00690A26">
              <w:t>the NF Instances being discovered. The NF profiles returned by the NRF shall contain all the registered default notification subscriptions, including the one corresponding to the notification-type parameter.</w:t>
            </w:r>
          </w:p>
          <w:p w14:paraId="7269F69C" w14:textId="77777777" w:rsidR="00221A65" w:rsidRPr="00690A26" w:rsidRDefault="00221A65" w:rsidP="00221A65">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6626AC84" w14:textId="77777777" w:rsidR="00221A65" w:rsidRPr="00690A26" w:rsidRDefault="00221A65" w:rsidP="00221A65">
            <w:pPr>
              <w:pStyle w:val="TAL"/>
            </w:pPr>
            <w:r w:rsidRPr="00690A26">
              <w:t>Query-Params-Ext2</w:t>
            </w:r>
          </w:p>
        </w:tc>
      </w:tr>
      <w:tr w:rsidR="00221A65" w:rsidRPr="00690A26" w14:paraId="2F59C27E" w14:textId="77777777" w:rsidTr="00221A6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EE3347" w14:textId="77777777" w:rsidR="00221A65" w:rsidRPr="00690A26" w:rsidRDefault="00221A65" w:rsidP="00221A65">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2132083B" w14:textId="77777777" w:rsidR="00221A65" w:rsidRPr="00690A26" w:rsidRDefault="00221A65" w:rsidP="00221A65">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17728652" w14:textId="77777777" w:rsidR="00221A65" w:rsidRPr="00690A26" w:rsidRDefault="00221A65" w:rsidP="00221A65">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F97A4D3" w14:textId="77777777" w:rsidR="00221A65" w:rsidRPr="00690A26" w:rsidRDefault="00221A65" w:rsidP="00221A65">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9AEC80" w14:textId="77777777" w:rsidR="00221A65" w:rsidRPr="00690A26" w:rsidRDefault="00221A65" w:rsidP="00221A65">
            <w:pPr>
              <w:pStyle w:val="TAL"/>
              <w:rPr>
                <w:rFonts w:cs="Arial"/>
                <w:szCs w:val="18"/>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tc>
        <w:tc>
          <w:tcPr>
            <w:tcW w:w="467" w:type="pct"/>
            <w:tcBorders>
              <w:top w:val="single" w:sz="4" w:space="0" w:color="auto"/>
              <w:left w:val="single" w:sz="6" w:space="0" w:color="000000"/>
              <w:bottom w:val="single" w:sz="4" w:space="0" w:color="auto"/>
              <w:right w:val="single" w:sz="6" w:space="0" w:color="000000"/>
            </w:tcBorders>
          </w:tcPr>
          <w:p w14:paraId="2D6FA6AB" w14:textId="77777777" w:rsidR="00221A65" w:rsidRPr="00690A26" w:rsidRDefault="00221A65" w:rsidP="00221A65">
            <w:pPr>
              <w:pStyle w:val="TAL"/>
            </w:pPr>
            <w:r w:rsidRPr="00690A26">
              <w:t>Query-Params-Ext2</w:t>
            </w:r>
          </w:p>
        </w:tc>
      </w:tr>
      <w:tr w:rsidR="00221A65" w:rsidRPr="00690A26" w14:paraId="52418EE5" w14:textId="77777777" w:rsidTr="00221A6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87237B" w14:textId="77777777" w:rsidR="00221A65" w:rsidRPr="00690A26" w:rsidRDefault="00221A65" w:rsidP="00221A65">
            <w:pPr>
              <w:pStyle w:val="TAL"/>
              <w:rPr>
                <w:lang w:eastAsia="zh-CN"/>
              </w:rPr>
            </w:pPr>
            <w:r w:rsidRPr="00690A26">
              <w:t>imsi</w:t>
            </w:r>
          </w:p>
        </w:tc>
        <w:tc>
          <w:tcPr>
            <w:tcW w:w="737" w:type="pct"/>
            <w:tcBorders>
              <w:top w:val="single" w:sz="4" w:space="0" w:color="auto"/>
              <w:left w:val="single" w:sz="6" w:space="0" w:color="000000"/>
              <w:bottom w:val="single" w:sz="4" w:space="0" w:color="auto"/>
              <w:right w:val="single" w:sz="6" w:space="0" w:color="000000"/>
            </w:tcBorders>
          </w:tcPr>
          <w:p w14:paraId="5868F901" w14:textId="77777777" w:rsidR="00221A65" w:rsidRPr="00690A26" w:rsidRDefault="00221A65" w:rsidP="00221A65">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4E25749A" w14:textId="77777777" w:rsidR="00221A65" w:rsidRPr="00690A26" w:rsidRDefault="00221A65" w:rsidP="00221A65">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DF71E9A" w14:textId="77777777" w:rsidR="00221A65" w:rsidRPr="00690A26" w:rsidRDefault="00221A65" w:rsidP="00221A65">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5DA793" w14:textId="77777777" w:rsidR="00221A65" w:rsidRPr="00690A26" w:rsidRDefault="00221A65" w:rsidP="00221A65">
            <w:pPr>
              <w:pStyle w:val="TAL"/>
              <w:rPr>
                <w:rFonts w:cs="Arial"/>
                <w:szCs w:val="18"/>
              </w:rPr>
            </w:pPr>
            <w:r w:rsidRPr="00690A26">
              <w:rPr>
                <w:rFonts w:cs="Arial"/>
                <w:szCs w:val="18"/>
              </w:rPr>
              <w:t xml:space="preserve">If included, this IE shall contain the </w:t>
            </w:r>
            <w:bookmarkStart w:id="53" w:name="_Hlk23291429"/>
            <w:r w:rsidRPr="00690A26">
              <w:rPr>
                <w:rFonts w:cs="Arial"/>
                <w:szCs w:val="18"/>
              </w:rPr>
              <w:t>IMSI of the requester UE to search for an appropriate NF</w:t>
            </w:r>
            <w:bookmarkEnd w:id="53"/>
            <w:r w:rsidRPr="00690A26">
              <w:rPr>
                <w:rFonts w:cs="Arial"/>
                <w:szCs w:val="18"/>
              </w:rPr>
              <w:t xml:space="preserve">.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0FF2A3FF" w14:textId="77777777" w:rsidR="00221A65" w:rsidRPr="00690A26" w:rsidRDefault="00221A65" w:rsidP="00221A65">
            <w:pPr>
              <w:pStyle w:val="TAL"/>
              <w:rPr>
                <w:rFonts w:cs="Arial"/>
                <w:szCs w:val="18"/>
                <w:lang w:eastAsia="zh-CN"/>
              </w:rPr>
            </w:pPr>
            <w:r w:rsidRPr="00690A26">
              <w:rPr>
                <w:rFonts w:cs="Arial"/>
                <w:szCs w:val="18"/>
              </w:rPr>
              <w:t>pattern: "[0-9]{5,15}"</w:t>
            </w:r>
          </w:p>
        </w:tc>
        <w:tc>
          <w:tcPr>
            <w:tcW w:w="467" w:type="pct"/>
            <w:tcBorders>
              <w:top w:val="single" w:sz="4" w:space="0" w:color="auto"/>
              <w:left w:val="single" w:sz="6" w:space="0" w:color="000000"/>
              <w:bottom w:val="single" w:sz="4" w:space="0" w:color="auto"/>
              <w:right w:val="single" w:sz="6" w:space="0" w:color="000000"/>
            </w:tcBorders>
          </w:tcPr>
          <w:p w14:paraId="6A8A2F32" w14:textId="77777777" w:rsidR="00221A65" w:rsidRPr="00690A26" w:rsidRDefault="00221A65" w:rsidP="00221A65">
            <w:pPr>
              <w:pStyle w:val="TAL"/>
            </w:pPr>
            <w:r w:rsidRPr="00690A26">
              <w:t>Query-Params-Ext2</w:t>
            </w:r>
          </w:p>
        </w:tc>
      </w:tr>
      <w:tr w:rsidR="00221A65" w:rsidRPr="00690A26" w14:paraId="41B7854F" w14:textId="77777777" w:rsidTr="00221A6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13B917" w14:textId="77777777" w:rsidR="00221A65" w:rsidRPr="00690A26" w:rsidRDefault="00221A65" w:rsidP="00221A65">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67B06F49" w14:textId="77777777" w:rsidR="00221A65" w:rsidRPr="00690A26" w:rsidRDefault="00221A65" w:rsidP="00221A65">
            <w:pPr>
              <w:pStyle w:val="TAL"/>
            </w:pPr>
            <w:r w:rsidRPr="00690A26">
              <w:t>GroupId</w:t>
            </w:r>
          </w:p>
        </w:tc>
        <w:tc>
          <w:tcPr>
            <w:tcW w:w="160" w:type="pct"/>
            <w:tcBorders>
              <w:top w:val="single" w:sz="4" w:space="0" w:color="auto"/>
              <w:left w:val="single" w:sz="6" w:space="0" w:color="000000"/>
              <w:bottom w:val="single" w:sz="4" w:space="0" w:color="auto"/>
              <w:right w:val="single" w:sz="6" w:space="0" w:color="000000"/>
            </w:tcBorders>
          </w:tcPr>
          <w:p w14:paraId="76AA2BBE" w14:textId="77777777" w:rsidR="00221A65" w:rsidRPr="00690A26" w:rsidRDefault="00221A65" w:rsidP="00221A6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95D0B43" w14:textId="77777777" w:rsidR="00221A65" w:rsidRPr="00690A26" w:rsidRDefault="00221A65" w:rsidP="00221A6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85F145" w14:textId="77777777" w:rsidR="00221A65" w:rsidRPr="00690A26" w:rsidRDefault="00221A65" w:rsidP="00221A65">
            <w:pPr>
              <w:pStyle w:val="TAL"/>
              <w:rPr>
                <w:rFonts w:cs="Arial"/>
                <w:szCs w:val="18"/>
              </w:rPr>
            </w:pPr>
            <w:r w:rsidRPr="00690A26">
              <w:t xml:space="preserve">If included, this IE shall contain the internal group identifier of the UE to search for an appropriate NF. This may be included if the target NF type is "UDM" </w:t>
            </w:r>
          </w:p>
        </w:tc>
        <w:tc>
          <w:tcPr>
            <w:tcW w:w="467" w:type="pct"/>
            <w:tcBorders>
              <w:top w:val="single" w:sz="4" w:space="0" w:color="auto"/>
              <w:left w:val="single" w:sz="6" w:space="0" w:color="000000"/>
              <w:bottom w:val="single" w:sz="4" w:space="0" w:color="auto"/>
              <w:right w:val="single" w:sz="6" w:space="0" w:color="000000"/>
            </w:tcBorders>
          </w:tcPr>
          <w:p w14:paraId="0A859526" w14:textId="77777777" w:rsidR="00221A65" w:rsidRPr="00690A26" w:rsidRDefault="00221A65" w:rsidP="00221A65">
            <w:pPr>
              <w:pStyle w:val="TAL"/>
            </w:pPr>
            <w:r w:rsidRPr="00690A26">
              <w:t>Query-Params-Ext2</w:t>
            </w:r>
          </w:p>
        </w:tc>
      </w:tr>
      <w:tr w:rsidR="00221A65" w:rsidRPr="00690A26" w14:paraId="0239D31A" w14:textId="77777777" w:rsidTr="00221A6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81F703" w14:textId="77777777" w:rsidR="00221A65" w:rsidRPr="00690A26" w:rsidRDefault="00221A65" w:rsidP="00221A65">
            <w:pPr>
              <w:pStyle w:val="TAL"/>
            </w:pPr>
            <w:r w:rsidRPr="00690A26">
              <w:t>preferred-api-versions</w:t>
            </w:r>
          </w:p>
        </w:tc>
        <w:tc>
          <w:tcPr>
            <w:tcW w:w="737" w:type="pct"/>
            <w:tcBorders>
              <w:top w:val="single" w:sz="4" w:space="0" w:color="auto"/>
              <w:left w:val="single" w:sz="6" w:space="0" w:color="000000"/>
              <w:bottom w:val="single" w:sz="4" w:space="0" w:color="auto"/>
              <w:right w:val="single" w:sz="6" w:space="0" w:color="000000"/>
            </w:tcBorders>
          </w:tcPr>
          <w:p w14:paraId="6CEDFF03" w14:textId="77777777" w:rsidR="00221A65" w:rsidRPr="00690A26" w:rsidRDefault="00221A65" w:rsidP="00221A65">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015CF687" w14:textId="77777777" w:rsidR="00221A65" w:rsidRPr="00690A26" w:rsidRDefault="00221A65" w:rsidP="00221A6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66A43D3" w14:textId="77777777" w:rsidR="00221A65" w:rsidRPr="00690A26" w:rsidRDefault="00221A65" w:rsidP="00221A6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B8EAFE" w14:textId="77777777" w:rsidR="00221A65" w:rsidRPr="00690A26" w:rsidRDefault="00221A65" w:rsidP="00221A65">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r w:rsidRPr="00690A26">
              <w:t xml:space="preserve">ServiceName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w:t>
            </w:r>
          </w:p>
          <w:p w14:paraId="721BE272" w14:textId="77777777" w:rsidR="00221A65" w:rsidRPr="00690A26" w:rsidRDefault="00221A65" w:rsidP="00221A65">
            <w:pPr>
              <w:pStyle w:val="TAL"/>
              <w:rPr>
                <w:rFonts w:cs="Arial"/>
                <w:szCs w:val="18"/>
              </w:rPr>
            </w:pPr>
          </w:p>
          <w:p w14:paraId="32CB16E4" w14:textId="77777777" w:rsidR="00221A65" w:rsidRPr="00690A26" w:rsidRDefault="00221A65" w:rsidP="00221A65">
            <w:pPr>
              <w:pStyle w:val="TAL"/>
              <w:rPr>
                <w:rFonts w:cs="Arial"/>
                <w:szCs w:val="18"/>
              </w:rPr>
            </w:pPr>
            <w:r w:rsidRPr="00690A26">
              <w:rPr>
                <w:rFonts w:cs="Arial"/>
                <w:szCs w:val="18"/>
              </w:rPr>
              <w:t xml:space="preserve">An API Version Indication is a string formatted as {operator}+{API Version}. </w:t>
            </w:r>
          </w:p>
          <w:p w14:paraId="3439FCD3" w14:textId="77777777" w:rsidR="00221A65" w:rsidRPr="00690A26" w:rsidRDefault="00221A65" w:rsidP="00221A65">
            <w:pPr>
              <w:pStyle w:val="TAL"/>
              <w:rPr>
                <w:rFonts w:cs="Arial"/>
                <w:szCs w:val="18"/>
              </w:rPr>
            </w:pPr>
          </w:p>
          <w:p w14:paraId="2FA4F5E2" w14:textId="77777777" w:rsidR="00221A65" w:rsidRPr="00690A26" w:rsidRDefault="00221A65" w:rsidP="00221A65">
            <w:pPr>
              <w:pStyle w:val="TAL"/>
              <w:rPr>
                <w:rFonts w:cs="Arial"/>
                <w:szCs w:val="18"/>
              </w:rPr>
            </w:pPr>
            <w:r w:rsidRPr="00690A26">
              <w:rPr>
                <w:rFonts w:cs="Arial"/>
                <w:szCs w:val="18"/>
              </w:rPr>
              <w:t>The following operators shall be supported:</w:t>
            </w:r>
          </w:p>
          <w:p w14:paraId="6679A0A9" w14:textId="77777777" w:rsidR="00221A65" w:rsidRPr="00690A26" w:rsidRDefault="00221A65" w:rsidP="00221A65">
            <w:pPr>
              <w:pStyle w:val="TAL"/>
              <w:rPr>
                <w:rFonts w:cs="Arial"/>
                <w:szCs w:val="18"/>
              </w:rPr>
            </w:pPr>
          </w:p>
          <w:p w14:paraId="6315711F" w14:textId="77777777" w:rsidR="00221A65" w:rsidRPr="00690A26" w:rsidRDefault="00221A65" w:rsidP="00221A65">
            <w:pPr>
              <w:pStyle w:val="TAL"/>
              <w:ind w:left="621" w:hanging="621"/>
              <w:rPr>
                <w:rFonts w:cs="Arial"/>
                <w:szCs w:val="18"/>
              </w:rPr>
            </w:pPr>
            <w:r w:rsidRPr="00690A26">
              <w:rPr>
                <w:rFonts w:cs="Arial"/>
                <w:szCs w:val="18"/>
              </w:rPr>
              <w:t>"="</w:t>
            </w:r>
            <w:r w:rsidRPr="00690A26">
              <w:rPr>
                <w:rFonts w:cs="Arial"/>
                <w:szCs w:val="18"/>
              </w:rPr>
              <w:tab/>
              <w:t>match a version equals to the version value indicated.</w:t>
            </w:r>
          </w:p>
          <w:p w14:paraId="48A1AA85" w14:textId="77777777" w:rsidR="00221A65" w:rsidRPr="00690A26" w:rsidRDefault="00221A65" w:rsidP="00221A65">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7D179E9C" w14:textId="77777777" w:rsidR="00221A65" w:rsidRPr="00690A26" w:rsidRDefault="00221A65" w:rsidP="00221A65">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0E2CAEE7" w14:textId="77777777" w:rsidR="00221A65" w:rsidRPr="00690A26" w:rsidRDefault="00221A65" w:rsidP="00221A65">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633E7A81" w14:textId="77777777" w:rsidR="00221A65" w:rsidRPr="00690A26" w:rsidRDefault="00221A65" w:rsidP="00221A65">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6EEE959B" w14:textId="77777777" w:rsidR="00221A65" w:rsidRPr="00690A26" w:rsidRDefault="00221A65" w:rsidP="00221A65">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p w14:paraId="51EE46FB" w14:textId="77777777" w:rsidR="00221A65" w:rsidRPr="00690A26" w:rsidRDefault="00221A65" w:rsidP="00221A65">
            <w:pPr>
              <w:pStyle w:val="TAL"/>
              <w:rPr>
                <w:rFonts w:cs="Arial"/>
                <w:szCs w:val="18"/>
              </w:rPr>
            </w:pPr>
          </w:p>
          <w:p w14:paraId="3D25E5C6" w14:textId="77777777" w:rsidR="00221A65" w:rsidRPr="00690A26" w:rsidRDefault="00221A65" w:rsidP="00221A65">
            <w:pPr>
              <w:pStyle w:val="TAL"/>
              <w:rPr>
                <w:rFonts w:cs="Arial"/>
                <w:szCs w:val="18"/>
              </w:rPr>
            </w:pPr>
            <w:r w:rsidRPr="00690A26">
              <w:rPr>
                <w:rFonts w:cs="Arial"/>
                <w:szCs w:val="18"/>
              </w:rPr>
              <w:t>Precedence between versions is identified by comparing the Major, Minor, and Patch version fields numerically, from left to right.</w:t>
            </w:r>
          </w:p>
          <w:p w14:paraId="71ECA78E" w14:textId="77777777" w:rsidR="00221A65" w:rsidRPr="00690A26" w:rsidRDefault="00221A65" w:rsidP="00221A65">
            <w:pPr>
              <w:pStyle w:val="TAL"/>
              <w:rPr>
                <w:rFonts w:cs="Arial"/>
                <w:szCs w:val="18"/>
              </w:rPr>
            </w:pPr>
          </w:p>
          <w:p w14:paraId="1EE4EF7E" w14:textId="77777777" w:rsidR="00221A65" w:rsidRPr="00690A26" w:rsidRDefault="00221A65" w:rsidP="00221A65">
            <w:pPr>
              <w:pStyle w:val="TAL"/>
              <w:rPr>
                <w:rFonts w:cs="Arial"/>
                <w:szCs w:val="18"/>
              </w:rPr>
            </w:pPr>
            <w:r w:rsidRPr="00690A26">
              <w:rPr>
                <w:rFonts w:cs="Arial"/>
                <w:szCs w:val="18"/>
              </w:rPr>
              <w:t xml:space="preserve">If no operator or an unknown operator is provided in API Version Indication, "=" operator is applied. </w:t>
            </w:r>
          </w:p>
          <w:p w14:paraId="4FC486D2" w14:textId="77777777" w:rsidR="00221A65" w:rsidRPr="00690A26" w:rsidRDefault="00221A65" w:rsidP="00221A65">
            <w:pPr>
              <w:pStyle w:val="TAL"/>
              <w:rPr>
                <w:rFonts w:cs="Arial"/>
                <w:szCs w:val="18"/>
              </w:rPr>
            </w:pPr>
          </w:p>
          <w:p w14:paraId="4174FC28" w14:textId="77777777" w:rsidR="00221A65" w:rsidRPr="00690A26" w:rsidRDefault="00221A65" w:rsidP="00221A65">
            <w:pPr>
              <w:pStyle w:val="TAL"/>
              <w:rPr>
                <w:rFonts w:cs="Arial"/>
                <w:szCs w:val="18"/>
                <w:u w:val="single"/>
              </w:rPr>
            </w:pPr>
            <w:r w:rsidRPr="00690A26">
              <w:rPr>
                <w:rFonts w:cs="Arial"/>
                <w:szCs w:val="18"/>
                <w:u w:val="single"/>
              </w:rPr>
              <w:t>Example of API Version Indication:</w:t>
            </w:r>
          </w:p>
          <w:p w14:paraId="3FFA6A84" w14:textId="77777777" w:rsidR="00221A65" w:rsidRPr="00690A26" w:rsidRDefault="00221A65" w:rsidP="00221A65">
            <w:pPr>
              <w:pStyle w:val="TAL"/>
              <w:rPr>
                <w:rFonts w:cs="Arial"/>
                <w:szCs w:val="18"/>
              </w:rPr>
            </w:pPr>
          </w:p>
          <w:p w14:paraId="04D51795" w14:textId="77777777" w:rsidR="00221A65" w:rsidRPr="00690A26" w:rsidRDefault="00221A65" w:rsidP="00221A65">
            <w:pPr>
              <w:pStyle w:val="TAL"/>
              <w:ind w:left="621" w:hanging="630"/>
              <w:rPr>
                <w:rFonts w:cs="Arial"/>
                <w:szCs w:val="18"/>
              </w:rPr>
            </w:pPr>
            <w:r w:rsidRPr="00690A26">
              <w:rPr>
                <w:rFonts w:cs="Arial"/>
                <w:szCs w:val="18"/>
              </w:rPr>
              <w:t>Case1: "=1.2.4.operator-ext" or "1.2.4.operator-ext" means matching the service with API version "1.2.4.operator-ext"</w:t>
            </w:r>
          </w:p>
          <w:p w14:paraId="7DF6697F" w14:textId="77777777" w:rsidR="00221A65" w:rsidRPr="00690A26" w:rsidRDefault="00221A65" w:rsidP="00221A65">
            <w:pPr>
              <w:pStyle w:val="TAL"/>
              <w:ind w:left="621" w:hanging="630"/>
              <w:rPr>
                <w:rFonts w:cs="Arial"/>
                <w:szCs w:val="18"/>
              </w:rPr>
            </w:pPr>
            <w:r w:rsidRPr="00690A26">
              <w:rPr>
                <w:rFonts w:cs="Arial"/>
                <w:szCs w:val="18"/>
              </w:rPr>
              <w:t>Case2: "&gt;1.2.4" means matching the service with API versions greater than "1.2.4"</w:t>
            </w:r>
          </w:p>
          <w:p w14:paraId="713A1A14" w14:textId="77777777" w:rsidR="00221A65" w:rsidRPr="00690A26" w:rsidRDefault="00221A65" w:rsidP="00221A65">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5D0775AA" w14:textId="77777777" w:rsidR="00221A65" w:rsidRPr="00690A26" w:rsidRDefault="00221A65" w:rsidP="00221A65">
            <w:pPr>
              <w:pStyle w:val="TAL"/>
            </w:pPr>
            <w:r w:rsidRPr="00690A26">
              <w:t>Query-Params-Ext2</w:t>
            </w:r>
          </w:p>
        </w:tc>
      </w:tr>
      <w:tr w:rsidR="00221A65" w:rsidRPr="00690A26" w14:paraId="10EBC180" w14:textId="77777777" w:rsidTr="00221A6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6445D6" w14:textId="77777777" w:rsidR="00221A65" w:rsidRPr="00690A26" w:rsidRDefault="00221A65" w:rsidP="00221A65">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44D82831" w14:textId="77777777" w:rsidR="00221A65" w:rsidRPr="00690A26" w:rsidRDefault="00221A65" w:rsidP="00221A65">
            <w:pPr>
              <w:pStyle w:val="TAL"/>
            </w:pPr>
            <w:r w:rsidRPr="002857AD">
              <w:t>boolean</w:t>
            </w:r>
          </w:p>
        </w:tc>
        <w:tc>
          <w:tcPr>
            <w:tcW w:w="160" w:type="pct"/>
            <w:tcBorders>
              <w:top w:val="single" w:sz="4" w:space="0" w:color="auto"/>
              <w:left w:val="single" w:sz="6" w:space="0" w:color="000000"/>
              <w:bottom w:val="single" w:sz="4" w:space="0" w:color="auto"/>
              <w:right w:val="single" w:sz="6" w:space="0" w:color="000000"/>
            </w:tcBorders>
          </w:tcPr>
          <w:p w14:paraId="338ABD8A" w14:textId="77777777" w:rsidR="00221A65" w:rsidRPr="00690A26" w:rsidRDefault="00221A65" w:rsidP="00221A65">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C961386" w14:textId="77777777" w:rsidR="00221A65" w:rsidRPr="00690A26" w:rsidRDefault="00221A65" w:rsidP="00221A65">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77E4F4" w14:textId="77777777" w:rsidR="00221A65" w:rsidRPr="002857AD" w:rsidRDefault="00221A65" w:rsidP="00221A65">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1697466D" w14:textId="77777777" w:rsidR="00221A65" w:rsidRPr="002857AD" w:rsidRDefault="00221A65" w:rsidP="00221A65">
            <w:pPr>
              <w:pStyle w:val="TAL"/>
            </w:pPr>
          </w:p>
          <w:p w14:paraId="447578A6" w14:textId="77777777" w:rsidR="00221A65" w:rsidRPr="00690A26" w:rsidRDefault="00221A65" w:rsidP="00221A65">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9A242DB" w14:textId="77777777" w:rsidR="00221A65" w:rsidRPr="00690A26" w:rsidRDefault="00221A65" w:rsidP="00221A65">
            <w:pPr>
              <w:pStyle w:val="TAL"/>
            </w:pPr>
            <w:r w:rsidRPr="00F41E31">
              <w:t>Query-Params-Ext</w:t>
            </w:r>
            <w:r>
              <w:t>2</w:t>
            </w:r>
          </w:p>
        </w:tc>
      </w:tr>
      <w:tr w:rsidR="00221A65" w:rsidRPr="00690A26" w14:paraId="403D2DE9" w14:textId="77777777" w:rsidTr="00221A6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6AFB3B" w14:textId="77777777" w:rsidR="00221A65" w:rsidRDefault="00221A65" w:rsidP="00221A65">
            <w:pPr>
              <w:pStyle w:val="TAL"/>
              <w:rPr>
                <w:lang w:eastAsia="zh-CN"/>
              </w:rPr>
            </w:pPr>
            <w:r w:rsidRPr="00530949">
              <w:rPr>
                <w:color w:val="000000" w:themeColor="text1"/>
              </w:rPr>
              <w:t>redundant-gtpu</w:t>
            </w:r>
          </w:p>
        </w:tc>
        <w:tc>
          <w:tcPr>
            <w:tcW w:w="737" w:type="pct"/>
            <w:tcBorders>
              <w:top w:val="single" w:sz="4" w:space="0" w:color="auto"/>
              <w:left w:val="single" w:sz="6" w:space="0" w:color="000000"/>
              <w:bottom w:val="single" w:sz="4" w:space="0" w:color="auto"/>
              <w:right w:val="single" w:sz="6" w:space="0" w:color="000000"/>
            </w:tcBorders>
          </w:tcPr>
          <w:p w14:paraId="0634D4F6" w14:textId="77777777" w:rsidR="00221A65" w:rsidRPr="002857AD" w:rsidRDefault="00221A65" w:rsidP="00221A65">
            <w:pPr>
              <w:pStyle w:val="TAL"/>
            </w:pPr>
            <w:r w:rsidRPr="00530949">
              <w:rPr>
                <w:color w:val="000000" w:themeColor="text1"/>
              </w:rPr>
              <w:t>boolean</w:t>
            </w:r>
          </w:p>
        </w:tc>
        <w:tc>
          <w:tcPr>
            <w:tcW w:w="160" w:type="pct"/>
            <w:tcBorders>
              <w:top w:val="single" w:sz="4" w:space="0" w:color="auto"/>
              <w:left w:val="single" w:sz="6" w:space="0" w:color="000000"/>
              <w:bottom w:val="single" w:sz="4" w:space="0" w:color="auto"/>
              <w:right w:val="single" w:sz="6" w:space="0" w:color="000000"/>
            </w:tcBorders>
          </w:tcPr>
          <w:p w14:paraId="33DAA2A1" w14:textId="77777777" w:rsidR="00221A65" w:rsidRDefault="00221A65" w:rsidP="00221A65">
            <w:pPr>
              <w:pStyle w:val="TAC"/>
              <w:rPr>
                <w:lang w:eastAsia="zh-CN"/>
              </w:rPr>
            </w:pPr>
            <w:r w:rsidRPr="00530949">
              <w:rPr>
                <w:rFonts w:hint="eastAsia"/>
                <w:color w:val="000000" w:themeColor="text1"/>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59DDC58" w14:textId="77777777" w:rsidR="00221A65" w:rsidRDefault="00221A65" w:rsidP="00221A65">
            <w:pPr>
              <w:pStyle w:val="TAL"/>
              <w:rPr>
                <w:lang w:eastAsia="zh-CN"/>
              </w:rPr>
            </w:pPr>
            <w:r w:rsidRPr="00530949">
              <w:rPr>
                <w:rFonts w:hint="eastAsia"/>
                <w:color w:val="000000" w:themeColor="text1"/>
                <w:lang w:eastAsia="zh-CN"/>
              </w:rPr>
              <w:t>0</w:t>
            </w:r>
            <w:r w:rsidRPr="00530949">
              <w:rPr>
                <w:color w:val="000000" w:themeColor="text1"/>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1AFE59" w14:textId="77777777" w:rsidR="00221A65" w:rsidRPr="00530949" w:rsidRDefault="00221A65" w:rsidP="00221A65">
            <w:pPr>
              <w:pStyle w:val="TAL"/>
              <w:rPr>
                <w:color w:val="000000" w:themeColor="text1"/>
              </w:rPr>
            </w:pPr>
            <w:r w:rsidRPr="00530949">
              <w:rPr>
                <w:color w:val="000000" w:themeColor="text1"/>
              </w:rPr>
              <w:t>When present, this IE indicates whether a UPF supporting redundant GTP-U path</w:t>
            </w:r>
            <w:r w:rsidRPr="00530949">
              <w:rPr>
                <w:rFonts w:cs="Arial"/>
                <w:color w:val="000000" w:themeColor="text1"/>
                <w:szCs w:val="18"/>
              </w:rPr>
              <w:t xml:space="preserve"> </w:t>
            </w:r>
            <w:r w:rsidRPr="00530949">
              <w:rPr>
                <w:color w:val="000000" w:themeColor="text1"/>
              </w:rPr>
              <w:t>needs to be discovered.</w:t>
            </w:r>
          </w:p>
          <w:p w14:paraId="4A9C8921" w14:textId="77777777" w:rsidR="00221A65" w:rsidRPr="00530949" w:rsidRDefault="00221A65" w:rsidP="00221A65">
            <w:pPr>
              <w:pStyle w:val="TAL"/>
              <w:rPr>
                <w:color w:val="000000" w:themeColor="text1"/>
              </w:rPr>
            </w:pPr>
          </w:p>
          <w:p w14:paraId="724586EF" w14:textId="77777777" w:rsidR="00221A65" w:rsidRPr="002857AD" w:rsidRDefault="00221A65" w:rsidP="00221A65">
            <w:pPr>
              <w:pStyle w:val="TAL"/>
            </w:pPr>
            <w:r w:rsidRPr="00530949">
              <w:rPr>
                <w:rFonts w:cs="Arial"/>
                <w:color w:val="000000" w:themeColor="text1"/>
                <w:szCs w:val="18"/>
              </w:rPr>
              <w:t xml:space="preserve">true: a UPF supporting </w:t>
            </w:r>
            <w:r w:rsidRPr="00530949">
              <w:rPr>
                <w:color w:val="000000" w:themeColor="text1"/>
              </w:rPr>
              <w:t>redundant GTP-U path</w:t>
            </w:r>
            <w:r w:rsidRPr="00530949">
              <w:rPr>
                <w:rFonts w:cs="Arial"/>
                <w:color w:val="000000" w:themeColor="text1"/>
                <w:szCs w:val="18"/>
              </w:rPr>
              <w:t xml:space="preserve"> is requested to be discovered;</w:t>
            </w:r>
            <w:r w:rsidRPr="00530949">
              <w:rPr>
                <w:rFonts w:cs="Arial"/>
                <w:color w:val="000000" w:themeColor="text1"/>
                <w:szCs w:val="18"/>
              </w:rPr>
              <w:br/>
              <w:t xml:space="preserve">false: a UPF not supporting </w:t>
            </w:r>
            <w:r w:rsidRPr="00530949">
              <w:rPr>
                <w:color w:val="000000" w:themeColor="text1"/>
              </w:rPr>
              <w:t>redundant GTP-U path</w:t>
            </w:r>
            <w:r w:rsidRPr="00530949">
              <w:rPr>
                <w:rFonts w:cs="Arial"/>
                <w:color w:val="000000" w:themeColor="text1"/>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705677C2" w14:textId="77777777" w:rsidR="00221A65" w:rsidRPr="00F41E31" w:rsidRDefault="00221A65" w:rsidP="00221A65">
            <w:pPr>
              <w:pStyle w:val="TAL"/>
            </w:pPr>
            <w:r w:rsidRPr="00530949">
              <w:rPr>
                <w:color w:val="000000" w:themeColor="text1"/>
              </w:rPr>
              <w:t>Query-Params-Ext2</w:t>
            </w:r>
          </w:p>
        </w:tc>
      </w:tr>
      <w:tr w:rsidR="00221A65" w:rsidRPr="00690A26" w14:paraId="3CB870B9" w14:textId="77777777" w:rsidTr="00221A6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1714CC" w14:textId="77777777" w:rsidR="00221A65" w:rsidRDefault="00221A65" w:rsidP="00221A65">
            <w:pPr>
              <w:pStyle w:val="TAL"/>
              <w:rPr>
                <w:lang w:eastAsia="zh-CN"/>
              </w:rPr>
            </w:pPr>
            <w:r w:rsidRPr="00530949">
              <w:rPr>
                <w:color w:val="000000" w:themeColor="text1"/>
              </w:rPr>
              <w:t>redundant-transport</w:t>
            </w:r>
          </w:p>
        </w:tc>
        <w:tc>
          <w:tcPr>
            <w:tcW w:w="737" w:type="pct"/>
            <w:tcBorders>
              <w:top w:val="single" w:sz="4" w:space="0" w:color="auto"/>
              <w:left w:val="single" w:sz="6" w:space="0" w:color="000000"/>
              <w:bottom w:val="single" w:sz="4" w:space="0" w:color="auto"/>
              <w:right w:val="single" w:sz="6" w:space="0" w:color="000000"/>
            </w:tcBorders>
          </w:tcPr>
          <w:p w14:paraId="3E857EB9" w14:textId="77777777" w:rsidR="00221A65" w:rsidRPr="002857AD" w:rsidRDefault="00221A65" w:rsidP="00221A65">
            <w:pPr>
              <w:pStyle w:val="TAL"/>
            </w:pPr>
            <w:r w:rsidRPr="00530949">
              <w:rPr>
                <w:color w:val="000000" w:themeColor="text1"/>
              </w:rPr>
              <w:t>boolean</w:t>
            </w:r>
          </w:p>
        </w:tc>
        <w:tc>
          <w:tcPr>
            <w:tcW w:w="160" w:type="pct"/>
            <w:tcBorders>
              <w:top w:val="single" w:sz="4" w:space="0" w:color="auto"/>
              <w:left w:val="single" w:sz="6" w:space="0" w:color="000000"/>
              <w:bottom w:val="single" w:sz="4" w:space="0" w:color="auto"/>
              <w:right w:val="single" w:sz="6" w:space="0" w:color="000000"/>
            </w:tcBorders>
          </w:tcPr>
          <w:p w14:paraId="225B43EB" w14:textId="77777777" w:rsidR="00221A65" w:rsidRDefault="00221A65" w:rsidP="00221A65">
            <w:pPr>
              <w:pStyle w:val="TAC"/>
              <w:rPr>
                <w:lang w:eastAsia="zh-CN"/>
              </w:rPr>
            </w:pPr>
            <w:r w:rsidRPr="00530949">
              <w:rPr>
                <w:rFonts w:hint="eastAsia"/>
                <w:color w:val="000000" w:themeColor="text1"/>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2495781" w14:textId="77777777" w:rsidR="00221A65" w:rsidRDefault="00221A65" w:rsidP="00221A65">
            <w:pPr>
              <w:pStyle w:val="TAL"/>
              <w:rPr>
                <w:lang w:eastAsia="zh-CN"/>
              </w:rPr>
            </w:pPr>
            <w:r w:rsidRPr="00530949">
              <w:rPr>
                <w:rFonts w:hint="eastAsia"/>
                <w:color w:val="000000" w:themeColor="text1"/>
                <w:lang w:eastAsia="zh-CN"/>
              </w:rPr>
              <w:t>0</w:t>
            </w:r>
            <w:r w:rsidRPr="00530949">
              <w:rPr>
                <w:color w:val="000000" w:themeColor="text1"/>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AEAE20" w14:textId="77777777" w:rsidR="00221A65" w:rsidRPr="00530949" w:rsidRDefault="00221A65" w:rsidP="00221A65">
            <w:pPr>
              <w:pStyle w:val="TAL"/>
              <w:rPr>
                <w:color w:val="000000" w:themeColor="text1"/>
              </w:rPr>
            </w:pPr>
            <w:r w:rsidRPr="00530949">
              <w:rPr>
                <w:color w:val="000000" w:themeColor="text1"/>
              </w:rPr>
              <w:t>When present, this IE indicates whether a UPF supporting redundant transport path on the transport layer</w:t>
            </w:r>
            <w:r w:rsidRPr="00530949">
              <w:rPr>
                <w:rFonts w:cs="Arial"/>
                <w:color w:val="000000" w:themeColor="text1"/>
                <w:szCs w:val="18"/>
              </w:rPr>
              <w:t xml:space="preserve"> </w:t>
            </w:r>
            <w:r w:rsidRPr="00530949">
              <w:rPr>
                <w:color w:val="000000" w:themeColor="text1"/>
              </w:rPr>
              <w:t>in the corresponding network slice needs to be discovered.</w:t>
            </w:r>
          </w:p>
          <w:p w14:paraId="325AFFA8" w14:textId="77777777" w:rsidR="00221A65" w:rsidRPr="00530949" w:rsidRDefault="00221A65" w:rsidP="00221A65">
            <w:pPr>
              <w:pStyle w:val="TAL"/>
              <w:rPr>
                <w:color w:val="000000" w:themeColor="text1"/>
              </w:rPr>
            </w:pPr>
          </w:p>
          <w:p w14:paraId="680E9796" w14:textId="77777777" w:rsidR="00221A65" w:rsidRPr="00530949" w:rsidRDefault="00221A65" w:rsidP="00221A65">
            <w:pPr>
              <w:pStyle w:val="TAL"/>
              <w:rPr>
                <w:rFonts w:cs="Arial"/>
                <w:color w:val="000000" w:themeColor="text1"/>
                <w:szCs w:val="18"/>
              </w:rPr>
            </w:pPr>
            <w:r w:rsidRPr="00530949">
              <w:rPr>
                <w:rFonts w:cs="Arial"/>
                <w:color w:val="000000" w:themeColor="text1"/>
                <w:szCs w:val="18"/>
              </w:rPr>
              <w:t xml:space="preserve">true: a UPF supporting </w:t>
            </w:r>
            <w:r w:rsidRPr="00530949">
              <w:rPr>
                <w:color w:val="000000" w:themeColor="text1"/>
              </w:rPr>
              <w:t>redundant transport path on the transport layer</w:t>
            </w:r>
            <w:r w:rsidRPr="00530949">
              <w:rPr>
                <w:rFonts w:cs="Arial"/>
                <w:color w:val="000000" w:themeColor="text1"/>
                <w:szCs w:val="18"/>
              </w:rPr>
              <w:t xml:space="preserve"> is requested to be discovered;</w:t>
            </w:r>
            <w:r w:rsidRPr="00530949">
              <w:rPr>
                <w:rFonts w:cs="Arial"/>
                <w:color w:val="000000" w:themeColor="text1"/>
                <w:szCs w:val="18"/>
              </w:rPr>
              <w:br/>
              <w:t xml:space="preserve">false: a UPF not supporting </w:t>
            </w:r>
            <w:r w:rsidRPr="00530949">
              <w:rPr>
                <w:color w:val="000000" w:themeColor="text1"/>
              </w:rPr>
              <w:t>redundant transport path on the transport layer</w:t>
            </w:r>
            <w:r w:rsidRPr="00530949">
              <w:rPr>
                <w:rFonts w:cs="Arial"/>
                <w:color w:val="000000" w:themeColor="text1"/>
                <w:szCs w:val="18"/>
              </w:rPr>
              <w:t xml:space="preserve"> is requested to be discovered.</w:t>
            </w:r>
          </w:p>
          <w:p w14:paraId="12DA413E" w14:textId="77777777" w:rsidR="00221A65" w:rsidRPr="00530949" w:rsidRDefault="00221A65" w:rsidP="00221A65">
            <w:pPr>
              <w:pStyle w:val="TAL"/>
              <w:rPr>
                <w:rFonts w:cs="Arial"/>
                <w:color w:val="000000" w:themeColor="text1"/>
                <w:szCs w:val="18"/>
              </w:rPr>
            </w:pPr>
          </w:p>
          <w:p w14:paraId="5A05A2A4" w14:textId="77777777" w:rsidR="00221A65" w:rsidRPr="002857AD" w:rsidRDefault="00221A65" w:rsidP="00221A65">
            <w:pPr>
              <w:pStyle w:val="TAL"/>
            </w:pPr>
            <w:r w:rsidRPr="00530949">
              <w:rPr>
                <w:color w:val="000000" w:themeColor="text1"/>
              </w:rPr>
              <w:t>If the Snssai(s) are also included, the UPF supporting redundant transport path on the transport layer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253D537C" w14:textId="77777777" w:rsidR="00221A65" w:rsidRPr="00F41E31" w:rsidRDefault="00221A65" w:rsidP="00221A65">
            <w:pPr>
              <w:pStyle w:val="TAL"/>
            </w:pPr>
            <w:r w:rsidRPr="0047451A">
              <w:rPr>
                <w:color w:val="000000" w:themeColor="text1"/>
              </w:rPr>
              <w:t>Q</w:t>
            </w:r>
            <w:r w:rsidRPr="00530949">
              <w:rPr>
                <w:color w:val="000000" w:themeColor="text1"/>
              </w:rPr>
              <w:t>uery-Params-Ext2</w:t>
            </w:r>
          </w:p>
        </w:tc>
      </w:tr>
      <w:tr w:rsidR="00221A65" w:rsidRPr="00690A26" w14:paraId="5CD08946" w14:textId="77777777" w:rsidTr="00221A65">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0AC93749" w14:textId="77777777" w:rsidR="00221A65" w:rsidRPr="00690A26" w:rsidRDefault="00221A65" w:rsidP="00221A65">
            <w:pPr>
              <w:pStyle w:val="TAN"/>
              <w:rPr>
                <w:rFonts w:cs="Arial"/>
                <w:szCs w:val="18"/>
              </w:rPr>
            </w:pPr>
            <w:r w:rsidRPr="00690A26">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645AA955" w14:textId="77777777" w:rsidR="00221A65" w:rsidRPr="00690A26" w:rsidRDefault="00221A65" w:rsidP="00221A65">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 xml:space="preserve">SmfInfo containing </w:t>
            </w:r>
            <w:r w:rsidRPr="00690A26">
              <w:rPr>
                <w:lang w:eastAsia="zh-CN"/>
              </w:rPr>
              <w:t>pgwFqdn.</w:t>
            </w:r>
          </w:p>
          <w:p w14:paraId="051F1C77" w14:textId="77777777" w:rsidR="00221A65" w:rsidRPr="00690A26" w:rsidRDefault="00221A65" w:rsidP="00221A65">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upfInfo containing</w:t>
            </w:r>
            <w:r w:rsidRPr="00690A26">
              <w:t xml:space="preserve"> iwkEpsInd set to true</w:t>
            </w:r>
            <w:r w:rsidRPr="00690A26">
              <w:rPr>
                <w:lang w:eastAsia="zh-CN"/>
              </w:rPr>
              <w:t>.</w:t>
            </w:r>
          </w:p>
          <w:p w14:paraId="1593BB01" w14:textId="77777777" w:rsidR="00221A65" w:rsidRPr="00690A26" w:rsidRDefault="00221A65" w:rsidP="00221A65">
            <w:pPr>
              <w:pStyle w:val="TAN"/>
            </w:pPr>
            <w:r w:rsidRPr="00690A26">
              <w:t>NOTE 4:</w:t>
            </w:r>
            <w:r w:rsidRPr="00690A26">
              <w:tab/>
              <w:t>This attribute has a different semantic than what is defined in clause 6.6.2 of 3GPP TS 29.500 [4], i.e. it is not used to signal optional features of the Nnrf_NFDiscovery Service API supported by the requester NF.</w:t>
            </w:r>
          </w:p>
          <w:p w14:paraId="5F79CA90" w14:textId="77777777" w:rsidR="00221A65" w:rsidRPr="00690A26" w:rsidRDefault="00221A65" w:rsidP="00221A65">
            <w:pPr>
              <w:pStyle w:val="TAN"/>
            </w:pPr>
            <w:r w:rsidRPr="00690A26">
              <w:t>NOTE 5:</w:t>
            </w:r>
            <w:r w:rsidRPr="00690A26">
              <w:tab/>
              <w:t>The AMF may perform the SMF discovery based on the dnn, snssais and preferred-tai during a PDU session establishment procedure, and the NRF shall return the SMF profiles matching all if possible, or the SMF profiles only matching dnn and snssais. If the SMF profiles only matching dnn and snssais are returned, the AMF shall insert an I-SMF. An SMF may also perform a UPF discovery using this parameter.</w:t>
            </w:r>
          </w:p>
          <w:p w14:paraId="5E5CCECD" w14:textId="77777777" w:rsidR="00221A65" w:rsidRPr="00690A26" w:rsidRDefault="00221A65" w:rsidP="00221A65">
            <w:pPr>
              <w:pStyle w:val="TAN"/>
            </w:pPr>
            <w:r w:rsidRPr="00690A26">
              <w:t>NOTE 6:</w:t>
            </w:r>
            <w:r w:rsidRPr="00690A26">
              <w:tab/>
              <w:t>The SMF may select the P-CSCF close to the UPF by setting the preferred-locality to the value of the locality of the UPF.</w:t>
            </w:r>
          </w:p>
          <w:p w14:paraId="29767C2B" w14:textId="77777777" w:rsidR="00221A65" w:rsidRPr="00690A26" w:rsidRDefault="00221A65" w:rsidP="00221A65">
            <w:pPr>
              <w:pStyle w:val="TAN"/>
              <w:rPr>
                <w:lang w:eastAsia="zh-CN"/>
              </w:rPr>
            </w:pPr>
            <w:r w:rsidRPr="00690A26">
              <w:t>NOTE 7:</w:t>
            </w:r>
            <w:r w:rsidRPr="00690A26">
              <w:tab/>
              <w:t xml:space="preserve">During EPS to 5GS idle mobility procedure, the NF service consumer (i.e. SMF) discovers the anchor NEF for NIDD using the SCEF ID received from EPS as the value of the NEF ID, as specified in clause </w:t>
            </w:r>
            <w:r w:rsidRPr="00690A26">
              <w:rPr>
                <w:lang w:eastAsia="zh-CN"/>
              </w:rPr>
              <w:t>4.11.1.3.3 of 3GPP TS 23.502 [3].</w:t>
            </w:r>
          </w:p>
          <w:p w14:paraId="41865477" w14:textId="77777777" w:rsidR="00221A65" w:rsidRPr="00690A26" w:rsidRDefault="00221A65" w:rsidP="00221A65">
            <w:pPr>
              <w:pStyle w:val="TAN"/>
            </w:pPr>
            <w:r w:rsidRPr="00690A26">
              <w:t>NOTE 8:</w:t>
            </w:r>
            <w:r w:rsidRPr="00690A26">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 xml:space="preserve">the NRF shall return a list of candidate NF profiles matching the query parameters other than the preferred-nf-instance-ids.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596320B6" w14:textId="77777777" w:rsidR="00221A65" w:rsidRPr="00690A26" w:rsidRDefault="00221A65" w:rsidP="00221A65">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notication type of a notification request (see clause 6.10.3.x of 3GPP TS 29.500 [4]).</w:t>
            </w:r>
          </w:p>
          <w:p w14:paraId="4AEACAE5" w14:textId="77777777" w:rsidR="00221A65" w:rsidRDefault="00221A65" w:rsidP="00221A65">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2C7698CC" w14:textId="77777777" w:rsidR="00221A65" w:rsidRPr="00690A26" w:rsidRDefault="00221A65" w:rsidP="00221A65">
            <w:pPr>
              <w:pStyle w:val="TAN"/>
            </w:pPr>
            <w:r>
              <w:t>NOTE 11:</w:t>
            </w:r>
            <w:r>
              <w:tab/>
              <w:t xml:space="preserve">The </w:t>
            </w:r>
            <w:r w:rsidRPr="002857AD">
              <w:t>dnn</w:t>
            </w:r>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the dnn query parameter contains the Network Identifier only, the DNN value in the NF Profile contains both the Network Identifier and Operator Identifier, and both contain the same Network Identifier; or</w:t>
            </w:r>
            <w:r>
              <w:br/>
              <w:t>-</w:t>
            </w:r>
            <w:r>
              <w:tab/>
              <w:t>the dnn query parameter contains both the Network Identifier and Operator Identifier, the DNN value in the NF Profile contains the Network Identifier only, both contain the same Network Identifier and the Operator Identifier matches one PLMN of the NF (i.e. plmnList of the NF Profile).</w:t>
            </w:r>
          </w:p>
        </w:tc>
      </w:tr>
    </w:tbl>
    <w:p w14:paraId="472F20FD" w14:textId="77777777" w:rsidR="00221A65" w:rsidRPr="00690A26" w:rsidRDefault="00221A65" w:rsidP="00221A65"/>
    <w:p w14:paraId="76116C96" w14:textId="77777777" w:rsidR="00221A65" w:rsidRPr="00690A26" w:rsidRDefault="00221A65" w:rsidP="00221A65">
      <w:pPr>
        <w:rPr>
          <w:lang w:eastAsia="zh-CN"/>
        </w:rPr>
      </w:pPr>
      <w:r w:rsidRPr="00690A26">
        <w:rPr>
          <w:rFonts w:hint="eastAsia"/>
          <w:lang w:eastAsia="zh-CN"/>
        </w:rPr>
        <w:t xml:space="preserve">The default logical relationship among the query parameters is logical "AND", i.e. all the provided query parameters shall be matched, with the exception of the "preferred-locality" </w:t>
      </w:r>
      <w:r w:rsidRPr="00690A26">
        <w:rPr>
          <w:lang w:eastAsia="zh-CN"/>
        </w:rPr>
        <w:t xml:space="preserve">or the </w:t>
      </w:r>
      <w:r w:rsidRPr="00690A26">
        <w:rPr>
          <w:rFonts w:hint="eastAsia"/>
          <w:lang w:eastAsia="zh-CN"/>
        </w:rPr>
        <w:t>"</w:t>
      </w:r>
      <w:r w:rsidRPr="00690A26">
        <w:t>preferred-nf-instances</w:t>
      </w:r>
      <w:r w:rsidRPr="00690A26">
        <w:rPr>
          <w:rFonts w:hint="eastAsia"/>
          <w:lang w:eastAsia="zh-CN"/>
        </w:rPr>
        <w:t xml:space="preserve">" query (see </w:t>
      </w:r>
      <w:r w:rsidRPr="00690A26">
        <w:t>Table 6.2.3.2.3.1-1</w:t>
      </w:r>
      <w:r w:rsidRPr="00690A26">
        <w:rPr>
          <w:rFonts w:hint="eastAsia"/>
          <w:lang w:eastAsia="zh-CN"/>
        </w:rPr>
        <w:t>).</w:t>
      </w:r>
    </w:p>
    <w:p w14:paraId="157FBF2A" w14:textId="77777777" w:rsidR="00221A65" w:rsidRPr="00690A26" w:rsidRDefault="00221A65" w:rsidP="00221A65">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"complexQuery" query parameter is included, then the logical relationship among the query parameters contained in "complexQuery" query parameter is as defined in 3GPP TS</w:t>
      </w:r>
      <w:r w:rsidRPr="00690A26">
        <w:t> 29.571 [7]</w:t>
      </w:r>
      <w:r w:rsidRPr="00690A26">
        <w:rPr>
          <w:rFonts w:hint="eastAsia"/>
          <w:lang w:eastAsia="zh-CN"/>
        </w:rPr>
        <w:t>.</w:t>
      </w:r>
    </w:p>
    <w:p w14:paraId="60D56DB8" w14:textId="77777777" w:rsidR="00221A65" w:rsidRPr="00690A26" w:rsidRDefault="00221A65" w:rsidP="00221A65">
      <w:pPr>
        <w:rPr>
          <w:lang w:eastAsia="zh-CN"/>
        </w:rPr>
      </w:pPr>
      <w:r w:rsidRPr="00690A26">
        <w:rPr>
          <w:lang w:eastAsia="zh-CN"/>
        </w:rPr>
        <w:t xml:space="preserve">A NRF not supporting Complex query expression shall reject a NF service discovery request including a complexQuery parameter, with a ProblemDetails IE including the cause attribute set to </w:t>
      </w:r>
      <w:r w:rsidRPr="00690A26">
        <w:t>INVALID_QUERY_PARAM</w:t>
      </w:r>
      <w:r w:rsidRPr="00690A26">
        <w:rPr>
          <w:lang w:eastAsia="zh-CN"/>
        </w:rPr>
        <w:t xml:space="preserve"> and the invalidParams attribute indicating the complexQuery parameter.</w:t>
      </w:r>
    </w:p>
    <w:p w14:paraId="76DF2646" w14:textId="77777777" w:rsidR="00221A65" w:rsidRPr="00690A26" w:rsidRDefault="00221A65" w:rsidP="00221A65">
      <w:r w:rsidRPr="00690A26">
        <w:t>This method shall support the request data structures specified in table 6.1.3.2.3.1-2 and the response data structures and response codes specified in table 6.1.3.2.3.1-3.</w:t>
      </w:r>
    </w:p>
    <w:p w14:paraId="69CC43FD" w14:textId="77777777" w:rsidR="00221A65" w:rsidRPr="00690A26" w:rsidRDefault="00221A65" w:rsidP="00221A65">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221A65" w:rsidRPr="00690A26" w14:paraId="0F0720E6" w14:textId="77777777" w:rsidTr="00221A6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C5924CA" w14:textId="77777777" w:rsidR="00221A65" w:rsidRPr="00690A26" w:rsidRDefault="00221A65" w:rsidP="00221A65">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62E53817" w14:textId="77777777" w:rsidR="00221A65" w:rsidRPr="00690A26" w:rsidRDefault="00221A65" w:rsidP="00221A65">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0EA5BAFA" w14:textId="77777777" w:rsidR="00221A65" w:rsidRPr="00690A26" w:rsidRDefault="00221A65" w:rsidP="00221A65">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0702BC86" w14:textId="77777777" w:rsidR="00221A65" w:rsidRPr="00690A26" w:rsidRDefault="00221A65" w:rsidP="00221A65">
            <w:pPr>
              <w:pStyle w:val="TAH"/>
            </w:pPr>
            <w:r w:rsidRPr="00690A26">
              <w:t>Description</w:t>
            </w:r>
          </w:p>
        </w:tc>
      </w:tr>
      <w:tr w:rsidR="00221A65" w:rsidRPr="00690A26" w14:paraId="68CF6C21" w14:textId="77777777" w:rsidTr="00221A6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F85BE38" w14:textId="77777777" w:rsidR="00221A65" w:rsidRPr="00690A26" w:rsidRDefault="00221A65" w:rsidP="00221A65">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68DF39B1" w14:textId="77777777" w:rsidR="00221A65" w:rsidRPr="00690A26" w:rsidRDefault="00221A65" w:rsidP="00221A65">
            <w:pPr>
              <w:pStyle w:val="TAC"/>
            </w:pPr>
          </w:p>
        </w:tc>
        <w:tc>
          <w:tcPr>
            <w:tcW w:w="3331" w:type="dxa"/>
            <w:tcBorders>
              <w:top w:val="single" w:sz="4" w:space="0" w:color="auto"/>
              <w:left w:val="single" w:sz="6" w:space="0" w:color="000000"/>
              <w:bottom w:val="single" w:sz="6" w:space="0" w:color="000000"/>
              <w:right w:val="single" w:sz="6" w:space="0" w:color="000000"/>
            </w:tcBorders>
          </w:tcPr>
          <w:p w14:paraId="56B522DA" w14:textId="77777777" w:rsidR="00221A65" w:rsidRPr="00690A26" w:rsidRDefault="00221A65" w:rsidP="00221A65">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7E06E014" w14:textId="77777777" w:rsidR="00221A65" w:rsidRPr="00690A26" w:rsidRDefault="00221A65" w:rsidP="00221A65">
            <w:pPr>
              <w:pStyle w:val="TAL"/>
            </w:pPr>
          </w:p>
        </w:tc>
      </w:tr>
    </w:tbl>
    <w:p w14:paraId="78741A68" w14:textId="77777777" w:rsidR="00221A65" w:rsidRPr="00690A26" w:rsidRDefault="00221A65" w:rsidP="00221A65"/>
    <w:p w14:paraId="1926019E" w14:textId="77777777" w:rsidR="00221A65" w:rsidRPr="00690A26" w:rsidRDefault="00221A65" w:rsidP="00221A65">
      <w:pPr>
        <w:pStyle w:val="TH"/>
      </w:pPr>
      <w:r w:rsidRPr="00690A26">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8"/>
        <w:gridCol w:w="953"/>
        <w:gridCol w:w="1421"/>
        <w:gridCol w:w="1862"/>
        <w:gridCol w:w="3795"/>
      </w:tblGrid>
      <w:tr w:rsidR="00221A65" w:rsidRPr="00690A26" w14:paraId="0DC6FF21" w14:textId="77777777" w:rsidTr="00221A6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18CB5C" w14:textId="77777777" w:rsidR="00221A65" w:rsidRPr="00690A26" w:rsidRDefault="00221A65" w:rsidP="00221A65">
            <w:pPr>
              <w:pStyle w:val="TAH"/>
            </w:pPr>
            <w:r w:rsidRPr="00690A26">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14:paraId="6C3E74C4" w14:textId="77777777" w:rsidR="00221A65" w:rsidRPr="00690A26" w:rsidRDefault="00221A65" w:rsidP="00221A65">
            <w:pPr>
              <w:pStyle w:val="TAH"/>
            </w:pPr>
            <w:r w:rsidRPr="00690A26">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3127612" w14:textId="77777777" w:rsidR="00221A65" w:rsidRPr="00690A26" w:rsidRDefault="00221A65" w:rsidP="00221A65">
            <w:pPr>
              <w:pStyle w:val="TAH"/>
            </w:pPr>
            <w:r w:rsidRPr="00690A26">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648558C" w14:textId="77777777" w:rsidR="00221A65" w:rsidRPr="00690A26" w:rsidRDefault="00221A65" w:rsidP="00221A65">
            <w:pPr>
              <w:pStyle w:val="TAH"/>
            </w:pPr>
            <w:r w:rsidRPr="00690A26">
              <w:t>Response</w:t>
            </w:r>
          </w:p>
          <w:p w14:paraId="0006C0DE" w14:textId="77777777" w:rsidR="00221A65" w:rsidRPr="00690A26" w:rsidRDefault="00221A65" w:rsidP="00221A65">
            <w:pPr>
              <w:pStyle w:val="TAH"/>
            </w:pPr>
            <w:r w:rsidRPr="00690A26">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E21B26F" w14:textId="77777777" w:rsidR="00221A65" w:rsidRPr="00690A26" w:rsidRDefault="00221A65" w:rsidP="00221A65">
            <w:pPr>
              <w:pStyle w:val="TAH"/>
            </w:pPr>
            <w:r w:rsidRPr="00690A26">
              <w:t>Description</w:t>
            </w:r>
          </w:p>
        </w:tc>
      </w:tr>
      <w:tr w:rsidR="00221A65" w:rsidRPr="00690A26" w14:paraId="1A9262DA" w14:textId="77777777" w:rsidTr="00221A6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365BF3" w14:textId="77777777" w:rsidR="00221A65" w:rsidRPr="00690A26" w:rsidRDefault="00221A65" w:rsidP="00221A65">
            <w:pPr>
              <w:pStyle w:val="TAL"/>
            </w:pPr>
            <w:r w:rsidRPr="00690A26">
              <w:t>SearchResult</w:t>
            </w:r>
          </w:p>
        </w:tc>
        <w:tc>
          <w:tcPr>
            <w:tcW w:w="499" w:type="pct"/>
            <w:gridSpan w:val="2"/>
            <w:tcBorders>
              <w:top w:val="single" w:sz="4" w:space="0" w:color="auto"/>
              <w:left w:val="single" w:sz="6" w:space="0" w:color="000000"/>
              <w:bottom w:val="single" w:sz="4" w:space="0" w:color="auto"/>
              <w:right w:val="single" w:sz="6" w:space="0" w:color="000000"/>
            </w:tcBorders>
          </w:tcPr>
          <w:p w14:paraId="0E722D48" w14:textId="77777777" w:rsidR="00221A65" w:rsidRPr="00690A26" w:rsidRDefault="00221A65" w:rsidP="00221A65">
            <w:pPr>
              <w:pStyle w:val="TAC"/>
            </w:pPr>
            <w:r w:rsidRPr="00690A26">
              <w:t>M</w:t>
            </w:r>
          </w:p>
        </w:tc>
        <w:tc>
          <w:tcPr>
            <w:tcW w:w="738" w:type="pct"/>
            <w:tcBorders>
              <w:top w:val="single" w:sz="4" w:space="0" w:color="auto"/>
              <w:left w:val="single" w:sz="6" w:space="0" w:color="000000"/>
              <w:bottom w:val="single" w:sz="4" w:space="0" w:color="auto"/>
              <w:right w:val="single" w:sz="6" w:space="0" w:color="000000"/>
            </w:tcBorders>
          </w:tcPr>
          <w:p w14:paraId="4D3FD8E1" w14:textId="77777777" w:rsidR="00221A65" w:rsidRPr="00690A26" w:rsidRDefault="00221A65" w:rsidP="00221A65">
            <w:pPr>
              <w:pStyle w:val="TAL"/>
            </w:pPr>
            <w:r w:rsidRPr="00690A26">
              <w:t>1</w:t>
            </w:r>
          </w:p>
        </w:tc>
        <w:tc>
          <w:tcPr>
            <w:tcW w:w="967" w:type="pct"/>
            <w:tcBorders>
              <w:top w:val="single" w:sz="4" w:space="0" w:color="auto"/>
              <w:left w:val="single" w:sz="6" w:space="0" w:color="000000"/>
              <w:bottom w:val="single" w:sz="4" w:space="0" w:color="auto"/>
              <w:right w:val="single" w:sz="6" w:space="0" w:color="000000"/>
            </w:tcBorders>
          </w:tcPr>
          <w:p w14:paraId="257012A5" w14:textId="77777777" w:rsidR="00221A65" w:rsidRPr="00690A26" w:rsidRDefault="00221A65" w:rsidP="00221A65">
            <w:pPr>
              <w:pStyle w:val="TAL"/>
            </w:pPr>
            <w:r w:rsidRPr="00690A26">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78814CA" w14:textId="77777777" w:rsidR="00221A65" w:rsidRPr="00690A26" w:rsidRDefault="00221A65" w:rsidP="00221A65">
            <w:pPr>
              <w:pStyle w:val="TAL"/>
            </w:pPr>
            <w:r w:rsidRPr="00690A26">
              <w:rPr>
                <w:rFonts w:cs="Arial"/>
                <w:szCs w:val="18"/>
                <w:lang w:val="en-US"/>
              </w:rPr>
              <w:t>The response body contains the result of the search over the list of registered NF Instances.</w:t>
            </w:r>
          </w:p>
        </w:tc>
      </w:tr>
      <w:tr w:rsidR="00221A65" w:rsidRPr="00690A26" w14:paraId="7AC56769" w14:textId="77777777" w:rsidTr="00221A6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E6F406" w14:textId="77777777" w:rsidR="00221A65" w:rsidRPr="00690A26" w:rsidRDefault="00221A65" w:rsidP="00221A65">
            <w:pPr>
              <w:pStyle w:val="TAL"/>
            </w:pPr>
            <w:r w:rsidRPr="00690A26">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14:paraId="432C782D" w14:textId="77777777" w:rsidR="00221A65" w:rsidRPr="00690A26" w:rsidRDefault="00221A65" w:rsidP="00221A65">
            <w:pPr>
              <w:pStyle w:val="TAC"/>
            </w:pPr>
          </w:p>
        </w:tc>
        <w:tc>
          <w:tcPr>
            <w:tcW w:w="738" w:type="pct"/>
            <w:tcBorders>
              <w:top w:val="single" w:sz="4" w:space="0" w:color="auto"/>
              <w:left w:val="single" w:sz="6" w:space="0" w:color="000000"/>
              <w:bottom w:val="single" w:sz="4" w:space="0" w:color="auto"/>
              <w:right w:val="single" w:sz="6" w:space="0" w:color="000000"/>
            </w:tcBorders>
          </w:tcPr>
          <w:p w14:paraId="1C0B22B4" w14:textId="77777777" w:rsidR="00221A65" w:rsidRPr="00690A26" w:rsidRDefault="00221A65" w:rsidP="00221A65">
            <w:pPr>
              <w:pStyle w:val="TAL"/>
            </w:pPr>
          </w:p>
        </w:tc>
        <w:tc>
          <w:tcPr>
            <w:tcW w:w="967" w:type="pct"/>
            <w:tcBorders>
              <w:top w:val="single" w:sz="4" w:space="0" w:color="auto"/>
              <w:left w:val="single" w:sz="6" w:space="0" w:color="000000"/>
              <w:bottom w:val="single" w:sz="4" w:space="0" w:color="auto"/>
              <w:right w:val="single" w:sz="6" w:space="0" w:color="000000"/>
            </w:tcBorders>
          </w:tcPr>
          <w:p w14:paraId="723F0A63" w14:textId="77777777" w:rsidR="00221A65" w:rsidRPr="00690A26" w:rsidRDefault="00221A65" w:rsidP="00221A65">
            <w:pPr>
              <w:pStyle w:val="TAL"/>
            </w:pPr>
            <w:r w:rsidRPr="00690A26">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77E5E3D" w14:textId="77777777" w:rsidR="00221A65" w:rsidRPr="00690A26" w:rsidRDefault="00221A65" w:rsidP="00221A65">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45F2481D" w14:textId="77777777" w:rsidR="00221A65" w:rsidRPr="00690A26" w:rsidRDefault="00221A65" w:rsidP="00221A65">
            <w:pPr>
              <w:pStyle w:val="TAL"/>
              <w:rPr>
                <w:rFonts w:cs="Arial"/>
                <w:szCs w:val="18"/>
                <w:lang w:val="en-US"/>
              </w:rPr>
            </w:pPr>
            <w:r w:rsidRPr="00690A26">
              <w:rPr>
                <w:rFonts w:cs="Arial" w:hint="eastAsia"/>
                <w:szCs w:val="18"/>
                <w:lang w:val="en-US" w:eastAsia="zh-CN"/>
              </w:rPr>
              <w:t>The NRF shall include in this response a Location header field containing a URI pointing to the resource located on the redirect target NRF.</w:t>
            </w:r>
          </w:p>
        </w:tc>
      </w:tr>
      <w:tr w:rsidR="00221A65" w:rsidRPr="00690A26" w14:paraId="35D5D1A5" w14:textId="77777777" w:rsidTr="00221A6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1D100C" w14:textId="77777777" w:rsidR="00221A65" w:rsidRPr="00690A26" w:rsidRDefault="00221A65" w:rsidP="00221A65">
            <w:pPr>
              <w:pStyle w:val="TAL"/>
            </w:pPr>
            <w:r w:rsidRPr="00690A26">
              <w:t>ProblemDetails</w:t>
            </w:r>
          </w:p>
        </w:tc>
        <w:tc>
          <w:tcPr>
            <w:tcW w:w="499" w:type="pct"/>
            <w:gridSpan w:val="2"/>
            <w:tcBorders>
              <w:top w:val="single" w:sz="4" w:space="0" w:color="auto"/>
              <w:left w:val="single" w:sz="6" w:space="0" w:color="000000"/>
              <w:bottom w:val="single" w:sz="4" w:space="0" w:color="auto"/>
              <w:right w:val="single" w:sz="6" w:space="0" w:color="000000"/>
            </w:tcBorders>
          </w:tcPr>
          <w:p w14:paraId="2FFD5B3A" w14:textId="77777777" w:rsidR="00221A65" w:rsidRPr="00690A26" w:rsidRDefault="00221A65" w:rsidP="00221A65">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25A182C3" w14:textId="77777777" w:rsidR="00221A65" w:rsidRPr="00690A26" w:rsidRDefault="00221A65" w:rsidP="00221A65">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14:paraId="40223048" w14:textId="77777777" w:rsidR="00221A65" w:rsidRPr="00690A26" w:rsidRDefault="00221A65" w:rsidP="00221A65">
            <w:pPr>
              <w:pStyle w:val="TAL"/>
            </w:pPr>
            <w:r w:rsidRPr="00690A26">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AA311E5" w14:textId="77777777" w:rsidR="00221A65" w:rsidRPr="00690A26" w:rsidRDefault="00221A65" w:rsidP="00221A65">
            <w:pPr>
              <w:pStyle w:val="TAL"/>
              <w:rPr>
                <w:rFonts w:cs="Arial"/>
                <w:szCs w:val="18"/>
                <w:lang w:val="en-US" w:eastAsia="zh-CN"/>
              </w:rPr>
            </w:pPr>
            <w:r w:rsidRPr="00690A26">
              <w:rPr>
                <w:rFonts w:cs="Arial"/>
                <w:szCs w:val="18"/>
                <w:lang w:val="en-US"/>
              </w:rPr>
              <w:t>The response body contains the error reason of the request message.</w:t>
            </w:r>
          </w:p>
          <w:p w14:paraId="5CF272EE" w14:textId="77777777" w:rsidR="00221A65" w:rsidRPr="00690A26" w:rsidRDefault="00221A65" w:rsidP="00221A65">
            <w:pPr>
              <w:pStyle w:val="TAL"/>
              <w:rPr>
                <w:rFonts w:cs="Arial"/>
                <w:szCs w:val="18"/>
                <w:lang w:val="en-US" w:eastAsia="zh-CN"/>
              </w:rPr>
            </w:pPr>
          </w:p>
          <w:p w14:paraId="5C2FEE4C" w14:textId="77777777" w:rsidR="00221A65" w:rsidRPr="00690A26" w:rsidRDefault="00221A65" w:rsidP="00221A65">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221A65" w:rsidRPr="00690A26" w14:paraId="2FE87CCC" w14:textId="77777777" w:rsidTr="00221A65">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66D88054" w14:textId="77777777" w:rsidR="00221A65" w:rsidRPr="00690A26" w:rsidRDefault="00221A65" w:rsidP="00221A65">
            <w:pPr>
              <w:pStyle w:val="TAL"/>
            </w:pPr>
            <w:r w:rsidRPr="00690A26">
              <w:rPr>
                <w:rFonts w:hint="eastAsia"/>
              </w:rPr>
              <w:t>ProblemDetails</w:t>
            </w:r>
          </w:p>
        </w:tc>
        <w:tc>
          <w:tcPr>
            <w:tcW w:w="495" w:type="pct"/>
            <w:tcBorders>
              <w:top w:val="single" w:sz="4" w:space="0" w:color="auto"/>
              <w:left w:val="single" w:sz="6" w:space="0" w:color="000000"/>
              <w:bottom w:val="single" w:sz="4" w:space="0" w:color="auto"/>
              <w:right w:val="single" w:sz="6" w:space="0" w:color="000000"/>
            </w:tcBorders>
          </w:tcPr>
          <w:p w14:paraId="1AC00B1B" w14:textId="77777777" w:rsidR="00221A65" w:rsidRPr="00690A26" w:rsidRDefault="00221A65" w:rsidP="00221A65">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5476D68F" w14:textId="77777777" w:rsidR="00221A65" w:rsidRPr="00690A26" w:rsidRDefault="00221A65" w:rsidP="00221A65">
            <w:pPr>
              <w:pStyle w:val="TAL"/>
            </w:pPr>
            <w:r>
              <w:t>0..</w:t>
            </w:r>
            <w:r w:rsidRPr="00690A26">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14:paraId="6E121E4A" w14:textId="77777777" w:rsidR="00221A65" w:rsidRPr="00690A26" w:rsidRDefault="00221A65" w:rsidP="00221A65">
            <w:pPr>
              <w:pStyle w:val="TAL"/>
            </w:pPr>
            <w:r w:rsidRPr="00690A26">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820DDC4" w14:textId="77777777" w:rsidR="00221A65" w:rsidRPr="00690A26" w:rsidRDefault="00221A65" w:rsidP="00221A65">
            <w:pPr>
              <w:pStyle w:val="TAL"/>
              <w:rPr>
                <w:rFonts w:cs="Arial"/>
                <w:szCs w:val="18"/>
                <w:lang w:val="en-US"/>
              </w:rPr>
            </w:pPr>
            <w:r w:rsidRPr="00690A26">
              <w:rPr>
                <w:rFonts w:cs="Arial" w:hint="eastAsia"/>
                <w:szCs w:val="18"/>
                <w:lang w:val="en-US"/>
              </w:rPr>
              <w:t>This response shall be returned if the NF Service Consumer is not allowed to discover the NF Service(s) being queried.</w:t>
            </w:r>
          </w:p>
        </w:tc>
      </w:tr>
      <w:tr w:rsidR="00221A65" w:rsidRPr="00690A26" w14:paraId="1E69FFA5" w14:textId="77777777" w:rsidTr="00221A65">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05087ABA" w14:textId="77777777" w:rsidR="00221A65" w:rsidRPr="00690A26" w:rsidRDefault="00221A65" w:rsidP="00221A65">
            <w:pPr>
              <w:pStyle w:val="TAL"/>
            </w:pPr>
            <w:r w:rsidRPr="00690A26">
              <w:t>ProblemDetails</w:t>
            </w:r>
          </w:p>
        </w:tc>
        <w:tc>
          <w:tcPr>
            <w:tcW w:w="495" w:type="pct"/>
            <w:tcBorders>
              <w:top w:val="single" w:sz="4" w:space="0" w:color="auto"/>
              <w:left w:val="single" w:sz="6" w:space="0" w:color="000000"/>
              <w:bottom w:val="single" w:sz="4" w:space="0" w:color="auto"/>
              <w:right w:val="single" w:sz="6" w:space="0" w:color="000000"/>
            </w:tcBorders>
          </w:tcPr>
          <w:p w14:paraId="3158D22A" w14:textId="77777777" w:rsidR="00221A65" w:rsidRPr="00690A26" w:rsidRDefault="00221A65" w:rsidP="00221A65">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37836F9F" w14:textId="77777777" w:rsidR="00221A65" w:rsidRPr="00690A26" w:rsidRDefault="00221A65" w:rsidP="00221A65">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14:paraId="485E02D9" w14:textId="77777777" w:rsidR="00221A65" w:rsidRPr="00690A26" w:rsidRDefault="00221A65" w:rsidP="00221A65">
            <w:pPr>
              <w:pStyle w:val="TAL"/>
            </w:pPr>
            <w:r w:rsidRPr="00690A26">
              <w:t>404 Not Found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9A021BC" w14:textId="77777777" w:rsidR="00221A65" w:rsidRPr="00690A26" w:rsidRDefault="00221A65" w:rsidP="00221A65">
            <w:pPr>
              <w:pStyle w:val="TAL"/>
              <w:rPr>
                <w:rFonts w:cs="Arial"/>
                <w:szCs w:val="18"/>
                <w:lang w:val="en-US"/>
              </w:rPr>
            </w:pPr>
            <w:r w:rsidRPr="00690A26">
              <w:rPr>
                <w:rFonts w:cs="Arial"/>
                <w:szCs w:val="18"/>
                <w:lang w:val="en-US"/>
              </w:rPr>
              <w:t>This response shall be returned if the requested resource URI is not found in the server.</w:t>
            </w:r>
          </w:p>
          <w:p w14:paraId="6F3B2081" w14:textId="77777777" w:rsidR="00221A65" w:rsidRPr="00690A26" w:rsidRDefault="00221A65" w:rsidP="00221A65">
            <w:pPr>
              <w:pStyle w:val="TAL"/>
              <w:rPr>
                <w:rFonts w:cs="Arial"/>
                <w:szCs w:val="18"/>
                <w:lang w:val="en-US"/>
              </w:rPr>
            </w:pPr>
          </w:p>
          <w:p w14:paraId="4A5AF4B1" w14:textId="77777777" w:rsidR="00221A65" w:rsidRPr="00690A26" w:rsidRDefault="00221A65" w:rsidP="00221A65">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221A65" w:rsidRPr="00690A26" w14:paraId="4561A67E" w14:textId="77777777" w:rsidTr="00221A6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813282" w14:textId="77777777" w:rsidR="00221A65" w:rsidRPr="00690A26" w:rsidRDefault="00221A65" w:rsidP="00221A65">
            <w:pPr>
              <w:pStyle w:val="TAL"/>
            </w:pPr>
            <w:r w:rsidRPr="00690A26">
              <w:t>ProblemDetails</w:t>
            </w:r>
          </w:p>
        </w:tc>
        <w:tc>
          <w:tcPr>
            <w:tcW w:w="499" w:type="pct"/>
            <w:gridSpan w:val="2"/>
            <w:tcBorders>
              <w:top w:val="single" w:sz="4" w:space="0" w:color="auto"/>
              <w:left w:val="single" w:sz="6" w:space="0" w:color="000000"/>
              <w:bottom w:val="single" w:sz="6" w:space="0" w:color="000000"/>
              <w:right w:val="single" w:sz="6" w:space="0" w:color="000000"/>
            </w:tcBorders>
          </w:tcPr>
          <w:p w14:paraId="6E7B8FB2" w14:textId="77777777" w:rsidR="00221A65" w:rsidRPr="00690A26" w:rsidRDefault="00221A65" w:rsidP="00221A65">
            <w:pPr>
              <w:pStyle w:val="TAC"/>
            </w:pPr>
            <w:r>
              <w:t>O</w:t>
            </w:r>
          </w:p>
        </w:tc>
        <w:tc>
          <w:tcPr>
            <w:tcW w:w="738" w:type="pct"/>
            <w:tcBorders>
              <w:top w:val="single" w:sz="4" w:space="0" w:color="auto"/>
              <w:left w:val="single" w:sz="6" w:space="0" w:color="000000"/>
              <w:bottom w:val="single" w:sz="6" w:space="0" w:color="000000"/>
              <w:right w:val="single" w:sz="6" w:space="0" w:color="000000"/>
            </w:tcBorders>
          </w:tcPr>
          <w:p w14:paraId="1544A424" w14:textId="77777777" w:rsidR="00221A65" w:rsidRPr="00690A26" w:rsidRDefault="00221A65" w:rsidP="00221A65">
            <w:pPr>
              <w:pStyle w:val="TAL"/>
            </w:pPr>
            <w:r>
              <w:t>0..</w:t>
            </w:r>
            <w:r w:rsidRPr="00690A26">
              <w:t>1</w:t>
            </w:r>
          </w:p>
        </w:tc>
        <w:tc>
          <w:tcPr>
            <w:tcW w:w="967" w:type="pct"/>
            <w:tcBorders>
              <w:top w:val="single" w:sz="4" w:space="0" w:color="auto"/>
              <w:left w:val="single" w:sz="6" w:space="0" w:color="000000"/>
              <w:bottom w:val="single" w:sz="6" w:space="0" w:color="000000"/>
              <w:right w:val="single" w:sz="6" w:space="0" w:color="000000"/>
            </w:tcBorders>
          </w:tcPr>
          <w:p w14:paraId="0559B1F4" w14:textId="77777777" w:rsidR="00221A65" w:rsidRPr="00690A26" w:rsidRDefault="00221A65" w:rsidP="00221A65">
            <w:pPr>
              <w:pStyle w:val="TAL"/>
            </w:pPr>
            <w:r w:rsidRPr="00690A26">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14:paraId="5D0C8BF2" w14:textId="77777777" w:rsidR="00221A65" w:rsidRPr="00690A26" w:rsidRDefault="00221A65" w:rsidP="00221A65">
            <w:pPr>
              <w:pStyle w:val="TAL"/>
              <w:rPr>
                <w:rFonts w:cs="Arial"/>
                <w:szCs w:val="18"/>
                <w:lang w:val="en-US"/>
              </w:rPr>
            </w:pPr>
            <w:r w:rsidRPr="00690A26">
              <w:rPr>
                <w:rFonts w:cs="Arial"/>
                <w:szCs w:val="18"/>
                <w:lang w:val="en-US"/>
              </w:rPr>
              <w:t>The response body contains the error reason of the request message.</w:t>
            </w:r>
          </w:p>
        </w:tc>
      </w:tr>
    </w:tbl>
    <w:p w14:paraId="4E3D18F9" w14:textId="77777777" w:rsidR="00221A65" w:rsidRPr="00690A26" w:rsidRDefault="00221A65" w:rsidP="00221A65"/>
    <w:p w14:paraId="1AA72A34" w14:textId="77777777" w:rsidR="00F10822" w:rsidRPr="00221A65" w:rsidRDefault="00F10822">
      <w:pPr>
        <w:rPr>
          <w:rFonts w:ascii="Courier New" w:hAnsi="Courier New"/>
          <w:noProof/>
          <w:sz w:val="16"/>
        </w:rPr>
      </w:pPr>
    </w:p>
    <w:p w14:paraId="615DF51D" w14:textId="77777777" w:rsidR="004562C7" w:rsidRPr="006B5418" w:rsidRDefault="004562C7" w:rsidP="004562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4562C7" w:rsidRPr="006B541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16E238" w14:textId="77777777" w:rsidR="00BB5DD7" w:rsidRDefault="00BB5DD7">
      <w:r>
        <w:separator/>
      </w:r>
    </w:p>
  </w:endnote>
  <w:endnote w:type="continuationSeparator" w:id="0">
    <w:p w14:paraId="12F135B8" w14:textId="77777777" w:rsidR="00BB5DD7" w:rsidRDefault="00BB5D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997A44" w14:textId="77777777" w:rsidR="00BB5DD7" w:rsidRDefault="00BB5D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E31C76" w14:textId="77777777" w:rsidR="00BB5DD7" w:rsidRDefault="00BB5D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691F3A" w14:textId="77777777" w:rsidR="00BB5DD7" w:rsidRDefault="00BB5D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5BECBA" w14:textId="77777777" w:rsidR="00BB5DD7" w:rsidRDefault="00BB5DD7">
      <w:r>
        <w:separator/>
      </w:r>
    </w:p>
  </w:footnote>
  <w:footnote w:type="continuationSeparator" w:id="0">
    <w:p w14:paraId="2F956A2C" w14:textId="77777777" w:rsidR="00BB5DD7" w:rsidRDefault="00BB5D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B5A312" w14:textId="77777777" w:rsidR="00BB5DD7" w:rsidRDefault="00BB5D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CEB40A" w14:textId="77777777" w:rsidR="00BB5DD7" w:rsidRDefault="00BB5D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563002" w14:textId="77777777" w:rsidR="00BB5DD7" w:rsidRDefault="00BB5DD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51610" w14:textId="77777777" w:rsidR="00BB5DD7" w:rsidRDefault="00BB5DD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79383C" w14:textId="77777777" w:rsidR="00BB5DD7" w:rsidRDefault="00BB5DD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C673F9" w14:textId="77777777" w:rsidR="00BB5DD7" w:rsidRDefault="00BB5D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AC7A3B"/>
    <w:multiLevelType w:val="hybridMultilevel"/>
    <w:tmpl w:val="1CE60886"/>
    <w:lvl w:ilvl="0" w:tplc="040C0017">
      <w:start w:val="1"/>
      <w:numFmt w:val="lowerLetter"/>
      <w:lvlText w:val="%1)"/>
      <w:lvlJc w:val="left"/>
      <w:pPr>
        <w:ind w:left="820" w:hanging="360"/>
      </w:pPr>
    </w:lvl>
    <w:lvl w:ilvl="1" w:tplc="040C0019" w:tentative="1">
      <w:start w:val="1"/>
      <w:numFmt w:val="lowerLetter"/>
      <w:lvlText w:val="%2."/>
      <w:lvlJc w:val="left"/>
      <w:pPr>
        <w:ind w:left="1540" w:hanging="360"/>
      </w:pPr>
    </w:lvl>
    <w:lvl w:ilvl="2" w:tplc="040C001B" w:tentative="1">
      <w:start w:val="1"/>
      <w:numFmt w:val="lowerRoman"/>
      <w:lvlText w:val="%3."/>
      <w:lvlJc w:val="right"/>
      <w:pPr>
        <w:ind w:left="2260" w:hanging="180"/>
      </w:pPr>
    </w:lvl>
    <w:lvl w:ilvl="3" w:tplc="040C000F" w:tentative="1">
      <w:start w:val="1"/>
      <w:numFmt w:val="decimal"/>
      <w:lvlText w:val="%4."/>
      <w:lvlJc w:val="left"/>
      <w:pPr>
        <w:ind w:left="2980" w:hanging="360"/>
      </w:pPr>
    </w:lvl>
    <w:lvl w:ilvl="4" w:tplc="040C0019" w:tentative="1">
      <w:start w:val="1"/>
      <w:numFmt w:val="lowerLetter"/>
      <w:lvlText w:val="%5."/>
      <w:lvlJc w:val="left"/>
      <w:pPr>
        <w:ind w:left="3700" w:hanging="360"/>
      </w:pPr>
    </w:lvl>
    <w:lvl w:ilvl="5" w:tplc="040C001B" w:tentative="1">
      <w:start w:val="1"/>
      <w:numFmt w:val="lowerRoman"/>
      <w:lvlText w:val="%6."/>
      <w:lvlJc w:val="right"/>
      <w:pPr>
        <w:ind w:left="4420" w:hanging="180"/>
      </w:pPr>
    </w:lvl>
    <w:lvl w:ilvl="6" w:tplc="040C000F" w:tentative="1">
      <w:start w:val="1"/>
      <w:numFmt w:val="decimal"/>
      <w:lvlText w:val="%7."/>
      <w:lvlJc w:val="left"/>
      <w:pPr>
        <w:ind w:left="5140" w:hanging="360"/>
      </w:pPr>
    </w:lvl>
    <w:lvl w:ilvl="7" w:tplc="040C0019" w:tentative="1">
      <w:start w:val="1"/>
      <w:numFmt w:val="lowerLetter"/>
      <w:lvlText w:val="%8."/>
      <w:lvlJc w:val="left"/>
      <w:pPr>
        <w:ind w:left="5860" w:hanging="360"/>
      </w:pPr>
    </w:lvl>
    <w:lvl w:ilvl="8" w:tplc="040C001B" w:tentative="1">
      <w:start w:val="1"/>
      <w:numFmt w:val="lowerRoman"/>
      <w:lvlText w:val="%9."/>
      <w:lvlJc w:val="right"/>
      <w:pPr>
        <w:ind w:left="6580" w:hanging="180"/>
      </w:pPr>
    </w:lvl>
  </w:abstractNum>
  <w:abstractNum w:abstractNumId="1" w15:restartNumberingAfterBreak="0">
    <w:nsid w:val="5F50413E"/>
    <w:multiLevelType w:val="hybridMultilevel"/>
    <w:tmpl w:val="51EE6AEA"/>
    <w:lvl w:ilvl="0" w:tplc="040C0017">
      <w:start w:val="1"/>
      <w:numFmt w:val="lowerLetter"/>
      <w:lvlText w:val="%1)"/>
      <w:lvlJc w:val="left"/>
      <w:pPr>
        <w:ind w:left="720" w:hanging="360"/>
      </w:p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 w15:restartNumberingAfterBreak="0">
    <w:nsid w:val="6A627089"/>
    <w:multiLevelType w:val="hybridMultilevel"/>
    <w:tmpl w:val="EF4CB95A"/>
    <w:lvl w:ilvl="0" w:tplc="1A626750">
      <w:start w:val="1"/>
      <w:numFmt w:val="lowerLetter"/>
      <w:lvlText w:val="%1)"/>
      <w:lvlJc w:val="left"/>
      <w:pPr>
        <w:ind w:left="460" w:hanging="360"/>
      </w:pPr>
      <w:rPr>
        <w:rFonts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abstractNum w:abstractNumId="3" w15:restartNumberingAfterBreak="0">
    <w:nsid w:val="6AFA5818"/>
    <w:multiLevelType w:val="hybridMultilevel"/>
    <w:tmpl w:val="B354103A"/>
    <w:lvl w:ilvl="0" w:tplc="6032F606">
      <w:start w:val="1"/>
      <w:numFmt w:val="bullet"/>
      <w:lvlText w:val="-"/>
      <w:lvlJc w:val="left"/>
      <w:pPr>
        <w:ind w:left="820" w:hanging="360"/>
      </w:pPr>
      <w:rPr>
        <w:rFonts w:ascii="Times New Roman" w:eastAsia="Times New Roman" w:hAnsi="Times New Roman" w:cs="Times New Roman"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4" w15:restartNumberingAfterBreak="0">
    <w:nsid w:val="7D324999"/>
    <w:multiLevelType w:val="hybridMultilevel"/>
    <w:tmpl w:val="552626B2"/>
    <w:lvl w:ilvl="0" w:tplc="8384F9E4">
      <w:start w:val="5"/>
      <w:numFmt w:val="bullet"/>
      <w:lvlText w:val="-"/>
      <w:lvlJc w:val="left"/>
      <w:pPr>
        <w:ind w:left="820" w:hanging="360"/>
      </w:pPr>
      <w:rPr>
        <w:rFonts w:ascii="Times New Roman" w:eastAsia="Times New Roman" w:hAnsi="Times New Roman" w:cs="Times New Roman"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5"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5"/>
  </w:num>
  <w:num w:numId="2">
    <w:abstractNumId w:val="4"/>
  </w:num>
  <w:num w:numId="3">
    <w:abstractNumId w:val="0"/>
  </w:num>
  <w:num w:numId="4">
    <w:abstractNumId w:val="2"/>
  </w:num>
  <w:num w:numId="5">
    <w:abstractNumId w:val="1"/>
    <w:lvlOverride w:ilvl="0">
      <w:startOverride w:val="1"/>
    </w:lvlOverride>
    <w:lvlOverride w:ilvl="1"/>
    <w:lvlOverride w:ilvl="2"/>
    <w:lvlOverride w:ilvl="3"/>
    <w:lvlOverride w:ilvl="4"/>
    <w:lvlOverride w:ilvl="5"/>
    <w:lvlOverride w:ilvl="6"/>
    <w:lvlOverride w:ilvl="7"/>
    <w:lvlOverride w:ilvl="8"/>
  </w:num>
  <w:num w:numId="6">
    <w:abstractNumId w:val="1"/>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rson w15:author="Bruno Landais_rev1">
    <w15:presenceInfo w15:providerId="None" w15:userId="Bruno Landais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481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FC"/>
    <w:rsid w:val="00022E4A"/>
    <w:rsid w:val="00026F68"/>
    <w:rsid w:val="000705D0"/>
    <w:rsid w:val="00083851"/>
    <w:rsid w:val="000A1DC6"/>
    <w:rsid w:val="000A1F6F"/>
    <w:rsid w:val="000A5679"/>
    <w:rsid w:val="000A6394"/>
    <w:rsid w:val="000B2924"/>
    <w:rsid w:val="000B7FED"/>
    <w:rsid w:val="000C038A"/>
    <w:rsid w:val="000C6598"/>
    <w:rsid w:val="00113F6A"/>
    <w:rsid w:val="00145D43"/>
    <w:rsid w:val="00162CF6"/>
    <w:rsid w:val="00180CC9"/>
    <w:rsid w:val="00192C46"/>
    <w:rsid w:val="001976C6"/>
    <w:rsid w:val="001A08B3"/>
    <w:rsid w:val="001A4DDA"/>
    <w:rsid w:val="001A7B60"/>
    <w:rsid w:val="001B52F0"/>
    <w:rsid w:val="001B7A65"/>
    <w:rsid w:val="001D7AF6"/>
    <w:rsid w:val="001E41F3"/>
    <w:rsid w:val="001F213D"/>
    <w:rsid w:val="002058F9"/>
    <w:rsid w:val="00210962"/>
    <w:rsid w:val="0021251C"/>
    <w:rsid w:val="00221A65"/>
    <w:rsid w:val="00230BA5"/>
    <w:rsid w:val="002506C9"/>
    <w:rsid w:val="0026004D"/>
    <w:rsid w:val="002640DD"/>
    <w:rsid w:val="00270C68"/>
    <w:rsid w:val="00275D12"/>
    <w:rsid w:val="00284FEB"/>
    <w:rsid w:val="002860C4"/>
    <w:rsid w:val="002A5893"/>
    <w:rsid w:val="002B1CCA"/>
    <w:rsid w:val="002B5741"/>
    <w:rsid w:val="002C652C"/>
    <w:rsid w:val="00305409"/>
    <w:rsid w:val="003609EF"/>
    <w:rsid w:val="0036231A"/>
    <w:rsid w:val="00374DD4"/>
    <w:rsid w:val="00376305"/>
    <w:rsid w:val="0037720A"/>
    <w:rsid w:val="003B7478"/>
    <w:rsid w:val="003C62A3"/>
    <w:rsid w:val="003D2348"/>
    <w:rsid w:val="003E100F"/>
    <w:rsid w:val="003E1A36"/>
    <w:rsid w:val="003F13F8"/>
    <w:rsid w:val="003F539E"/>
    <w:rsid w:val="00410371"/>
    <w:rsid w:val="00411700"/>
    <w:rsid w:val="004242F1"/>
    <w:rsid w:val="00424FBB"/>
    <w:rsid w:val="004562C7"/>
    <w:rsid w:val="00461A0F"/>
    <w:rsid w:val="00475EC2"/>
    <w:rsid w:val="00485B38"/>
    <w:rsid w:val="004B6F2E"/>
    <w:rsid w:val="004B75B7"/>
    <w:rsid w:val="004C0C18"/>
    <w:rsid w:val="004D76E1"/>
    <w:rsid w:val="004D7AC8"/>
    <w:rsid w:val="004E1669"/>
    <w:rsid w:val="0050797C"/>
    <w:rsid w:val="0051580D"/>
    <w:rsid w:val="00517907"/>
    <w:rsid w:val="00547111"/>
    <w:rsid w:val="00565056"/>
    <w:rsid w:val="00570453"/>
    <w:rsid w:val="00580F1B"/>
    <w:rsid w:val="00592D74"/>
    <w:rsid w:val="005A4600"/>
    <w:rsid w:val="005C01BB"/>
    <w:rsid w:val="005E2C44"/>
    <w:rsid w:val="005E67CF"/>
    <w:rsid w:val="005E6B67"/>
    <w:rsid w:val="005E6BE0"/>
    <w:rsid w:val="005F45C8"/>
    <w:rsid w:val="00621188"/>
    <w:rsid w:val="006257ED"/>
    <w:rsid w:val="0064352E"/>
    <w:rsid w:val="00663C6E"/>
    <w:rsid w:val="00695808"/>
    <w:rsid w:val="006A3253"/>
    <w:rsid w:val="006B46FB"/>
    <w:rsid w:val="006C1DC4"/>
    <w:rsid w:val="006D424E"/>
    <w:rsid w:val="006E21FB"/>
    <w:rsid w:val="007021CC"/>
    <w:rsid w:val="0072663E"/>
    <w:rsid w:val="007401B1"/>
    <w:rsid w:val="00750BBE"/>
    <w:rsid w:val="00773B9F"/>
    <w:rsid w:val="007773B8"/>
    <w:rsid w:val="00792342"/>
    <w:rsid w:val="007977A8"/>
    <w:rsid w:val="007B512A"/>
    <w:rsid w:val="007C2097"/>
    <w:rsid w:val="007D5D83"/>
    <w:rsid w:val="007D6A07"/>
    <w:rsid w:val="007E5CE3"/>
    <w:rsid w:val="007F7259"/>
    <w:rsid w:val="008040A8"/>
    <w:rsid w:val="00820F08"/>
    <w:rsid w:val="008279FA"/>
    <w:rsid w:val="008472C8"/>
    <w:rsid w:val="00852C2C"/>
    <w:rsid w:val="008626E7"/>
    <w:rsid w:val="00870EE7"/>
    <w:rsid w:val="008840F5"/>
    <w:rsid w:val="008863B9"/>
    <w:rsid w:val="008A45A6"/>
    <w:rsid w:val="008C5091"/>
    <w:rsid w:val="008C6ADA"/>
    <w:rsid w:val="008D2EA0"/>
    <w:rsid w:val="008D376A"/>
    <w:rsid w:val="008F193E"/>
    <w:rsid w:val="008F686C"/>
    <w:rsid w:val="008F68B0"/>
    <w:rsid w:val="009037E4"/>
    <w:rsid w:val="009148DE"/>
    <w:rsid w:val="00920728"/>
    <w:rsid w:val="00924F52"/>
    <w:rsid w:val="00926CDC"/>
    <w:rsid w:val="00941E30"/>
    <w:rsid w:val="009638A3"/>
    <w:rsid w:val="009706F7"/>
    <w:rsid w:val="009777D9"/>
    <w:rsid w:val="00991B88"/>
    <w:rsid w:val="0099499E"/>
    <w:rsid w:val="009962E8"/>
    <w:rsid w:val="00997B43"/>
    <w:rsid w:val="009A5753"/>
    <w:rsid w:val="009A579D"/>
    <w:rsid w:val="009E1883"/>
    <w:rsid w:val="009E3297"/>
    <w:rsid w:val="009F734F"/>
    <w:rsid w:val="00A023B6"/>
    <w:rsid w:val="00A0524F"/>
    <w:rsid w:val="00A05823"/>
    <w:rsid w:val="00A246B6"/>
    <w:rsid w:val="00A257E0"/>
    <w:rsid w:val="00A33CF8"/>
    <w:rsid w:val="00A47E70"/>
    <w:rsid w:val="00A50CF0"/>
    <w:rsid w:val="00A56E8C"/>
    <w:rsid w:val="00A7671C"/>
    <w:rsid w:val="00A76C16"/>
    <w:rsid w:val="00A80BBF"/>
    <w:rsid w:val="00A83F01"/>
    <w:rsid w:val="00AA0C04"/>
    <w:rsid w:val="00AA2CBC"/>
    <w:rsid w:val="00AC5820"/>
    <w:rsid w:val="00AD1CD8"/>
    <w:rsid w:val="00AD51A0"/>
    <w:rsid w:val="00AE200F"/>
    <w:rsid w:val="00AE6212"/>
    <w:rsid w:val="00AE7CB2"/>
    <w:rsid w:val="00AF7F67"/>
    <w:rsid w:val="00B107B9"/>
    <w:rsid w:val="00B258BB"/>
    <w:rsid w:val="00B41BF2"/>
    <w:rsid w:val="00B448E0"/>
    <w:rsid w:val="00B67B97"/>
    <w:rsid w:val="00B71B1A"/>
    <w:rsid w:val="00B73941"/>
    <w:rsid w:val="00B968C8"/>
    <w:rsid w:val="00BA3EC5"/>
    <w:rsid w:val="00BA51D9"/>
    <w:rsid w:val="00BB0963"/>
    <w:rsid w:val="00BB0C58"/>
    <w:rsid w:val="00BB21E3"/>
    <w:rsid w:val="00BB5DD7"/>
    <w:rsid w:val="00BB5DFC"/>
    <w:rsid w:val="00BD279D"/>
    <w:rsid w:val="00BD6BB8"/>
    <w:rsid w:val="00BE7221"/>
    <w:rsid w:val="00BF715B"/>
    <w:rsid w:val="00C33D7C"/>
    <w:rsid w:val="00C44A46"/>
    <w:rsid w:val="00C513CC"/>
    <w:rsid w:val="00C66BA2"/>
    <w:rsid w:val="00C95985"/>
    <w:rsid w:val="00CC4724"/>
    <w:rsid w:val="00CC5026"/>
    <w:rsid w:val="00CC68D0"/>
    <w:rsid w:val="00CD1428"/>
    <w:rsid w:val="00CD2D4A"/>
    <w:rsid w:val="00CE2247"/>
    <w:rsid w:val="00CF0BF5"/>
    <w:rsid w:val="00CF112A"/>
    <w:rsid w:val="00D03F9A"/>
    <w:rsid w:val="00D06D51"/>
    <w:rsid w:val="00D24991"/>
    <w:rsid w:val="00D4155E"/>
    <w:rsid w:val="00D50255"/>
    <w:rsid w:val="00D66520"/>
    <w:rsid w:val="00D66BE9"/>
    <w:rsid w:val="00D87AF5"/>
    <w:rsid w:val="00DA553E"/>
    <w:rsid w:val="00DB1448"/>
    <w:rsid w:val="00DB558C"/>
    <w:rsid w:val="00DD1D26"/>
    <w:rsid w:val="00DE34CF"/>
    <w:rsid w:val="00E02D2E"/>
    <w:rsid w:val="00E13F3D"/>
    <w:rsid w:val="00E151A7"/>
    <w:rsid w:val="00E15C25"/>
    <w:rsid w:val="00E20E8D"/>
    <w:rsid w:val="00E34898"/>
    <w:rsid w:val="00E3602D"/>
    <w:rsid w:val="00E4251D"/>
    <w:rsid w:val="00E753D0"/>
    <w:rsid w:val="00E8079D"/>
    <w:rsid w:val="00E87514"/>
    <w:rsid w:val="00EB09B7"/>
    <w:rsid w:val="00EB6899"/>
    <w:rsid w:val="00EB71D4"/>
    <w:rsid w:val="00ED0C56"/>
    <w:rsid w:val="00ED531C"/>
    <w:rsid w:val="00EE56DA"/>
    <w:rsid w:val="00EE7D7C"/>
    <w:rsid w:val="00EF498B"/>
    <w:rsid w:val="00F013DB"/>
    <w:rsid w:val="00F10822"/>
    <w:rsid w:val="00F14324"/>
    <w:rsid w:val="00F25D98"/>
    <w:rsid w:val="00F300FB"/>
    <w:rsid w:val="00F31720"/>
    <w:rsid w:val="00F408F7"/>
    <w:rsid w:val="00F579E5"/>
    <w:rsid w:val="00F628D1"/>
    <w:rsid w:val="00F91436"/>
    <w:rsid w:val="00FA32B5"/>
    <w:rsid w:val="00FB6386"/>
    <w:rsid w:val="00FD1B7F"/>
    <w:rsid w:val="00FD75DC"/>
    <w:rsid w:val="00FE0F40"/>
    <w:rsid w:val="00FE4222"/>
    <w:rsid w:val="00FF1C2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5ABAE76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9962E8"/>
    <w:rPr>
      <w:rFonts w:ascii="Arial" w:hAnsi="Arial"/>
      <w:sz w:val="18"/>
      <w:lang w:val="en-GB" w:eastAsia="en-US"/>
    </w:rPr>
  </w:style>
  <w:style w:type="character" w:customStyle="1" w:styleId="TAHChar">
    <w:name w:val="TAH Char"/>
    <w:link w:val="TAH"/>
    <w:qFormat/>
    <w:locked/>
    <w:rsid w:val="009962E8"/>
    <w:rPr>
      <w:rFonts w:ascii="Arial" w:hAnsi="Arial"/>
      <w:b/>
      <w:sz w:val="18"/>
      <w:lang w:val="en-GB" w:eastAsia="en-US"/>
    </w:rPr>
  </w:style>
  <w:style w:type="character" w:customStyle="1" w:styleId="THChar">
    <w:name w:val="TH Char"/>
    <w:link w:val="TH"/>
    <w:qFormat/>
    <w:locked/>
    <w:rsid w:val="009962E8"/>
    <w:rPr>
      <w:rFonts w:ascii="Arial" w:hAnsi="Arial"/>
      <w:b/>
      <w:lang w:val="en-GB" w:eastAsia="en-US"/>
    </w:rPr>
  </w:style>
  <w:style w:type="character" w:customStyle="1" w:styleId="TACChar">
    <w:name w:val="TAC Char"/>
    <w:basedOn w:val="TALChar"/>
    <w:link w:val="TAC"/>
    <w:rsid w:val="009962E8"/>
    <w:rPr>
      <w:rFonts w:ascii="Arial" w:hAnsi="Arial"/>
      <w:sz w:val="18"/>
      <w:lang w:val="en-GB" w:eastAsia="en-US"/>
    </w:rPr>
  </w:style>
  <w:style w:type="character" w:customStyle="1" w:styleId="B1Char">
    <w:name w:val="B1 Char"/>
    <w:link w:val="B1"/>
    <w:locked/>
    <w:rsid w:val="009962E8"/>
    <w:rPr>
      <w:rFonts w:ascii="Times New Roman" w:hAnsi="Times New Roman"/>
      <w:lang w:val="en-GB" w:eastAsia="en-US"/>
    </w:rPr>
  </w:style>
  <w:style w:type="character" w:customStyle="1" w:styleId="TANChar">
    <w:name w:val="TAN Char"/>
    <w:link w:val="TAN"/>
    <w:locked/>
    <w:rsid w:val="009962E8"/>
    <w:rPr>
      <w:rFonts w:ascii="Arial" w:hAnsi="Arial"/>
      <w:sz w:val="18"/>
      <w:lang w:val="en-GB" w:eastAsia="en-US"/>
    </w:rPr>
  </w:style>
  <w:style w:type="character" w:customStyle="1" w:styleId="NOChar">
    <w:name w:val="NO Char"/>
    <w:link w:val="NO"/>
    <w:rsid w:val="009962E8"/>
    <w:rPr>
      <w:rFonts w:ascii="Times New Roman" w:hAnsi="Times New Roman"/>
      <w:lang w:val="en-GB" w:eastAsia="en-US"/>
    </w:rPr>
  </w:style>
  <w:style w:type="character" w:customStyle="1" w:styleId="PLChar">
    <w:name w:val="PL Char"/>
    <w:link w:val="PL"/>
    <w:locked/>
    <w:rsid w:val="009962E8"/>
    <w:rPr>
      <w:rFonts w:ascii="Courier New" w:hAnsi="Courier New"/>
      <w:noProof/>
      <w:sz w:val="16"/>
      <w:lang w:val="en-GB" w:eastAsia="en-US"/>
    </w:rPr>
  </w:style>
  <w:style w:type="character" w:customStyle="1" w:styleId="TFChar">
    <w:name w:val="TF Char"/>
    <w:link w:val="TF"/>
    <w:rsid w:val="008C6ADA"/>
    <w:rPr>
      <w:rFonts w:ascii="Arial" w:hAnsi="Arial"/>
      <w:b/>
      <w:lang w:val="en-GB" w:eastAsia="en-US"/>
    </w:rPr>
  </w:style>
  <w:style w:type="character" w:customStyle="1" w:styleId="B2Char">
    <w:name w:val="B2 Char"/>
    <w:link w:val="B2"/>
    <w:qFormat/>
    <w:rsid w:val="008C6ADA"/>
    <w:rPr>
      <w:rFonts w:ascii="Times New Roman" w:hAnsi="Times New Roman"/>
      <w:lang w:val="en-GB" w:eastAsia="en-US"/>
    </w:rPr>
  </w:style>
  <w:style w:type="character" w:customStyle="1" w:styleId="EXCar">
    <w:name w:val="EX Car"/>
    <w:link w:val="EX"/>
    <w:rsid w:val="0037720A"/>
    <w:rPr>
      <w:rFonts w:ascii="Times New Roman" w:hAnsi="Times New Roman"/>
      <w:lang w:val="en-GB" w:eastAsia="en-US"/>
    </w:rPr>
  </w:style>
  <w:style w:type="paragraph" w:styleId="ListParagraph">
    <w:name w:val="List Paragraph"/>
    <w:basedOn w:val="Normal"/>
    <w:uiPriority w:val="34"/>
    <w:qFormat/>
    <w:rsid w:val="00221A65"/>
    <w:pPr>
      <w:spacing w:after="0"/>
      <w:ind w:left="720"/>
    </w:pPr>
    <w:rPr>
      <w:rFonts w:ascii="Calibri" w:eastAsiaTheme="minorHAnsi" w:hAnsi="Calibri" w:cs="Calibri"/>
      <w:sz w:val="22"/>
      <w:szCs w:val="22"/>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31902851">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2667987">
      <w:bodyDiv w:val="1"/>
      <w:marLeft w:val="0"/>
      <w:marRight w:val="0"/>
      <w:marTop w:val="0"/>
      <w:marBottom w:val="0"/>
      <w:divBdr>
        <w:top w:val="none" w:sz="0" w:space="0" w:color="auto"/>
        <w:left w:val="none" w:sz="0" w:space="0" w:color="auto"/>
        <w:bottom w:val="none" w:sz="0" w:space="0" w:color="auto"/>
        <w:right w:val="none" w:sz="0" w:space="0" w:color="auto"/>
      </w:divBdr>
    </w:div>
    <w:div w:id="1623072637">
      <w:bodyDiv w:val="1"/>
      <w:marLeft w:val="0"/>
      <w:marRight w:val="0"/>
      <w:marTop w:val="0"/>
      <w:marBottom w:val="0"/>
      <w:divBdr>
        <w:top w:val="none" w:sz="0" w:space="0" w:color="auto"/>
        <w:left w:val="none" w:sz="0" w:space="0" w:color="auto"/>
        <w:bottom w:val="none" w:sz="0" w:space="0" w:color="auto"/>
        <w:right w:val="none" w:sz="0" w:space="0" w:color="auto"/>
      </w:divBdr>
    </w:div>
    <w:div w:id="1916163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E03A73-71DC-45B5-A089-CD6399E591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563</TotalTime>
  <Pages>4</Pages>
  <Words>9351</Words>
  <Characters>51436</Characters>
  <Application>Microsoft Office Word</Application>
  <DocSecurity>0</DocSecurity>
  <Lines>428</Lines>
  <Paragraphs>121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60666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140</cp:revision>
  <cp:lastPrinted>1900-01-01T08:00:00Z</cp:lastPrinted>
  <dcterms:created xsi:type="dcterms:W3CDTF">2018-11-05T09:14:00Z</dcterms:created>
  <dcterms:modified xsi:type="dcterms:W3CDTF">2020-04-21T15:43:00Z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